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S5-260131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28.111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0059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7A258A" w:rsidR="00F25D98" w:rsidRDefault="003417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FEE138" w:rsidR="00F25D98" w:rsidRDefault="003417A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Rel-18 CR TS 28.111 YANG corrections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323723" w:rsidR="001E41F3" w:rsidRDefault="003417A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7A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417AF" w:rsidRDefault="003417AF" w:rsidP="003417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2F0BA1" w:rsidR="003417AF" w:rsidRDefault="003417AF" w:rsidP="003417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YANG SS is not matching the approved stage 2.</w:t>
            </w:r>
          </w:p>
        </w:tc>
      </w:tr>
      <w:tr w:rsidR="003417A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417AF" w:rsidRDefault="003417AF" w:rsidP="003417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417AF" w:rsidRDefault="003417AF" w:rsidP="003417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7A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417AF" w:rsidRDefault="003417AF" w:rsidP="003417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CF24AD" w:rsidR="003417AF" w:rsidRDefault="003417AF" w:rsidP="003417AF">
            <w:pPr>
              <w:pStyle w:val="CRCoverPage"/>
              <w:tabs>
                <w:tab w:val="left" w:pos="471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YANG code to match existing stage 2.</w:t>
            </w:r>
          </w:p>
        </w:tc>
      </w:tr>
      <w:tr w:rsidR="003417A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417AF" w:rsidRDefault="003417AF" w:rsidP="003417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417AF" w:rsidRDefault="003417AF" w:rsidP="003417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7A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417AF" w:rsidRDefault="003417AF" w:rsidP="003417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3A7581" w14:textId="77777777" w:rsidR="003417AF" w:rsidRDefault="003417AF" w:rsidP="003417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and Stage 3 mismatch; interoperability problems.</w:t>
            </w:r>
          </w:p>
          <w:p w14:paraId="5C4BEB44" w14:textId="77777777" w:rsidR="003417AF" w:rsidRDefault="003417AF" w:rsidP="003417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17AF" w14:paraId="034AF533" w14:textId="77777777" w:rsidTr="00547111">
        <w:tc>
          <w:tcPr>
            <w:tcW w:w="2694" w:type="dxa"/>
            <w:gridSpan w:val="2"/>
          </w:tcPr>
          <w:p w14:paraId="39D9EB5B" w14:textId="77777777" w:rsidR="003417AF" w:rsidRDefault="003417AF" w:rsidP="003417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417AF" w:rsidRDefault="003417AF" w:rsidP="003417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7A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417AF" w:rsidRDefault="003417AF" w:rsidP="003417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A40CD8" w:rsidR="003417AF" w:rsidRDefault="003417AF" w:rsidP="003417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only</w:t>
            </w:r>
          </w:p>
        </w:tc>
      </w:tr>
      <w:tr w:rsidR="003417A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417AF" w:rsidRDefault="003417AF" w:rsidP="003417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417AF" w:rsidRDefault="003417AF" w:rsidP="003417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7A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417AF" w:rsidRDefault="003417AF" w:rsidP="003417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417AF" w:rsidRDefault="003417AF" w:rsidP="003417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417AF" w:rsidRDefault="003417AF" w:rsidP="003417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417AF" w:rsidRDefault="003417AF" w:rsidP="003417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417AF" w:rsidRDefault="003417AF" w:rsidP="003417A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17A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417AF" w:rsidRDefault="003417AF" w:rsidP="003417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417AF" w:rsidRDefault="003417AF" w:rsidP="003417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130321" w:rsidR="003417AF" w:rsidRDefault="003417AF" w:rsidP="003417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417AF" w:rsidRDefault="003417AF" w:rsidP="003417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417AF" w:rsidRDefault="003417AF" w:rsidP="003417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17A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417AF" w:rsidRDefault="003417AF" w:rsidP="003417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417AF" w:rsidRDefault="003417AF" w:rsidP="003417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6BBE09" w:rsidR="003417AF" w:rsidRDefault="003417AF" w:rsidP="003417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417AF" w:rsidRDefault="003417AF" w:rsidP="003417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417AF" w:rsidRDefault="003417AF" w:rsidP="003417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17A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417AF" w:rsidRDefault="003417AF" w:rsidP="003417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417AF" w:rsidRDefault="003417AF" w:rsidP="003417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665030" w:rsidR="003417AF" w:rsidRDefault="003417AF" w:rsidP="003417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417AF" w:rsidRDefault="003417AF" w:rsidP="003417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417AF" w:rsidRDefault="003417AF" w:rsidP="003417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17A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417AF" w:rsidRDefault="003417AF" w:rsidP="003417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417AF" w:rsidRDefault="003417AF" w:rsidP="003417AF">
            <w:pPr>
              <w:pStyle w:val="CRCoverPage"/>
              <w:spacing w:after="0"/>
              <w:rPr>
                <w:noProof/>
              </w:rPr>
            </w:pPr>
          </w:p>
        </w:tc>
      </w:tr>
      <w:tr w:rsidR="003417A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417AF" w:rsidRDefault="003417AF" w:rsidP="003417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2EB043" w:rsidR="003417AF" w:rsidRDefault="00DC3F64" w:rsidP="00DC3F64">
            <w:pPr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DC3F64">
              <w:rPr>
                <w:lang w:eastAsia="en-US"/>
              </w:rPr>
              <w:t xml:space="preserve">Forge MR link: </w:t>
            </w:r>
            <w:hyperlink r:id="rId12" w:history="1">
              <w:r w:rsidRPr="00DC3F64">
                <w:rPr>
                  <w:color w:val="0000FF"/>
                  <w:u w:val="single"/>
                  <w:lang w:val="en-US" w:eastAsia="en-US"/>
                </w:rPr>
                <w:t>https://forge.3gpp.org/rep/sa5/MnS/-/merge_requests/2013</w:t>
              </w:r>
            </w:hyperlink>
            <w:r w:rsidRPr="00DC3F64">
              <w:rPr>
                <w:lang w:eastAsia="en-US"/>
              </w:rPr>
              <w:t xml:space="preserve"> at commit 2831d89471ea3947ff5700f352fe357fa5699f93</w:t>
            </w:r>
          </w:p>
        </w:tc>
      </w:tr>
      <w:tr w:rsidR="003417A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417AF" w:rsidRPr="008863B9" w:rsidRDefault="003417AF" w:rsidP="003417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417AF" w:rsidRPr="008863B9" w:rsidRDefault="003417AF" w:rsidP="003417A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17A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417AF" w:rsidRDefault="003417AF" w:rsidP="003417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417AF" w:rsidRDefault="003417AF" w:rsidP="003417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70D8AE" w14:textId="77777777" w:rsidR="00DC3F64" w:rsidRPr="00DC3F64" w:rsidRDefault="00DC3F64" w:rsidP="00DC3F64">
      <w:pPr>
        <w:overflowPunct/>
        <w:autoSpaceDE/>
        <w:autoSpaceDN/>
        <w:adjustRightInd/>
        <w:jc w:val="center"/>
        <w:textAlignment w:val="auto"/>
        <w:rPr>
          <w:lang w:eastAsia="en-US"/>
        </w:rPr>
      </w:pPr>
      <w:r w:rsidRPr="00DC3F64">
        <w:rPr>
          <w:lang w:eastAsia="en-US"/>
        </w:rPr>
        <w:lastRenderedPageBreak/>
        <w:t xml:space="preserve">Forge MR link: </w:t>
      </w:r>
      <w:hyperlink r:id="rId14" w:history="1">
        <w:r w:rsidRPr="00DC3F64">
          <w:rPr>
            <w:color w:val="0000FF"/>
            <w:u w:val="single"/>
            <w:lang w:val="en-US" w:eastAsia="en-US"/>
          </w:rPr>
          <w:t>https://forge.3gpp.org/rep/sa5/MnS/-/merge_requests/2013</w:t>
        </w:r>
      </w:hyperlink>
      <w:r w:rsidRPr="00DC3F64">
        <w:rPr>
          <w:lang w:eastAsia="en-US"/>
        </w:rPr>
        <w:t xml:space="preserve"> at commit 2831d89471ea3947ff5700f352fe357fa5699f93</w:t>
      </w:r>
    </w:p>
    <w:p w14:paraId="1D357AA2" w14:textId="77777777" w:rsidR="00DC3F64" w:rsidRPr="00DC3F64" w:rsidRDefault="00DC3F64" w:rsidP="00DC3F64">
      <w:pPr>
        <w:overflowPunct/>
        <w:autoSpaceDE/>
        <w:autoSpaceDN/>
        <w:adjustRightInd/>
        <w:textAlignment w:val="auto"/>
        <w:rPr>
          <w:lang w:eastAsia="en-US"/>
        </w:rPr>
      </w:pPr>
    </w:p>
    <w:p w14:paraId="27AE503A" w14:textId="77777777" w:rsidR="00DC3F64" w:rsidRPr="00DC3F64" w:rsidRDefault="00DC3F64" w:rsidP="00DC3F64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</w:pPr>
      <w:r w:rsidRPr="00DC3F64"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  <w:t>*** START OF CHANGE 1 ***</w:t>
      </w:r>
    </w:p>
    <w:p w14:paraId="65487D76" w14:textId="77777777" w:rsidR="00DC3F64" w:rsidRPr="00DC3F64" w:rsidRDefault="00DC3F64" w:rsidP="00DC3F64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</w:pPr>
      <w:r w:rsidRPr="00DC3F64">
        <w:rPr>
          <w:rFonts w:ascii="Arial" w:hAnsi="Arial" w:cs="Arial"/>
          <w:color w:val="548DD4" w:themeColor="text2" w:themeTint="99"/>
          <w:sz w:val="28"/>
          <w:szCs w:val="32"/>
          <w:lang w:eastAsia="en-US"/>
        </w:rPr>
        <w:t>*** yang-models/_3gpp-common-fm.yang ***</w:t>
      </w:r>
    </w:p>
    <w:p w14:paraId="29020125" w14:textId="77777777" w:rsidR="00DC3F64" w:rsidRPr="00DC3F64" w:rsidRDefault="00DC3F64" w:rsidP="00DC3F64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="Arial"/>
          <w:sz w:val="16"/>
          <w:szCs w:val="22"/>
          <w:lang w:val="en-US" w:eastAsia="en-US"/>
        </w:rPr>
      </w:pPr>
      <w:r w:rsidRPr="00DC3F64">
        <w:rPr>
          <w:rFonts w:ascii="Courier New" w:hAnsi="Courier New" w:cs="Arial"/>
          <w:sz w:val="16"/>
          <w:szCs w:val="22"/>
          <w:lang w:val="en-US" w:eastAsia="en-US"/>
        </w:rPr>
        <w:t>&lt;CODE BEGINS&gt;</w:t>
      </w:r>
    </w:p>
    <w:p w14:paraId="4CF2A3C9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>module _3gpp-common-fm {</w:t>
      </w:r>
    </w:p>
    <w:p w14:paraId="13822A77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yang-version 1.1;</w:t>
      </w:r>
    </w:p>
    <w:p w14:paraId="03A3E5E9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namespace "urn:3gpp:sa5:_3gpp-common-fm";</w:t>
      </w:r>
    </w:p>
    <w:p w14:paraId="41B7C47B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prefix "fm3gpp";</w:t>
      </w:r>
    </w:p>
    <w:p w14:paraId="41F97C4C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B2252BE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import ietf-yang-types { prefix yang; }</w:t>
      </w:r>
    </w:p>
    <w:p w14:paraId="0ECD026B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import _3gpp-common-top { prefix top3gpp; }</w:t>
      </w:r>
    </w:p>
    <w:p w14:paraId="69E2699B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import _3gpp-common-yang-types { prefix types3gpp; }</w:t>
      </w:r>
    </w:p>
    <w:p w14:paraId="2DFA5BFE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import _3gpp-common-yang-extensions { prefix yext3gpp; }</w:t>
      </w:r>
    </w:p>
    <w:p w14:paraId="78A7DC56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ABCD0DE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organization "3GPP SA5";</w:t>
      </w:r>
    </w:p>
    <w:p w14:paraId="18A5B7C8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contact "https://www.3gpp.org/DynaReport/TSG-WG--S5--officials.htm?Itemid=464";</w:t>
      </w:r>
    </w:p>
    <w:p w14:paraId="2888330C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C1B2077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description "Defines a Fault Management model</w:t>
      </w:r>
    </w:p>
    <w:p w14:paraId="07B92530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" w:author="lengyelb"/>
          <w:rFonts w:ascii="Courier New" w:hAnsi="Courier New"/>
          <w:noProof/>
          <w:sz w:val="16"/>
          <w:lang w:eastAsia="en-US"/>
        </w:rPr>
      </w:pPr>
      <w:ins w:id="2" w:author="lengyelb">
        <w:r w:rsidRPr="00DC3F64">
          <w:rPr>
            <w:rFonts w:ascii="Courier New" w:hAnsi="Courier New"/>
            <w:noProof/>
            <w:sz w:val="16"/>
            <w:lang w:eastAsia="en-US"/>
          </w:rPr>
          <w:t xml:space="preserve">    Copyright 2026, 3GPP Organizational Partners (ARIB, ATIS, CCSA, ETSI, TSDSI, </w:t>
        </w:r>
      </w:ins>
    </w:p>
    <w:p w14:paraId="64D45F81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3" w:author="lengyelb"/>
          <w:rFonts w:ascii="Courier New" w:hAnsi="Courier New"/>
          <w:noProof/>
          <w:sz w:val="16"/>
          <w:lang w:eastAsia="en-US"/>
        </w:rPr>
      </w:pPr>
      <w:del w:id="4" w:author="lengyelb">
        <w:r w:rsidRPr="00DC3F64">
          <w:rPr>
            <w:rFonts w:ascii="Courier New" w:hAnsi="Courier New"/>
            <w:noProof/>
            <w:sz w:val="16"/>
            <w:lang w:eastAsia="en-US"/>
          </w:rPr>
          <w:delText xml:space="preserve">    Copyright 2025, 3GPP Organizational Partners (ARIB, ATIS, CCSA, ETSI, TSDSI, </w:delText>
        </w:r>
      </w:del>
    </w:p>
    <w:p w14:paraId="4260B320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TTA, TTC). All rights reserved.";</w:t>
      </w:r>
    </w:p>
    <w:p w14:paraId="12C4B59C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reference "3GPP TS 28.111";</w:t>
      </w:r>
    </w:p>
    <w:p w14:paraId="1F77D320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2EB47F8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" w:author="lengyelb"/>
          <w:rFonts w:ascii="Courier New" w:hAnsi="Courier New"/>
          <w:noProof/>
          <w:sz w:val="16"/>
          <w:lang w:eastAsia="en-US"/>
        </w:rPr>
      </w:pPr>
      <w:ins w:id="6" w:author="lengyelb">
        <w:r w:rsidRPr="00DC3F64">
          <w:rPr>
            <w:rFonts w:ascii="Courier New" w:hAnsi="Courier New"/>
            <w:noProof/>
            <w:sz w:val="16"/>
            <w:lang w:eastAsia="en-US"/>
          </w:rPr>
          <w:t xml:space="preserve">  revision 2026-01-24 { reference "CR-0059"; }</w:t>
        </w:r>
      </w:ins>
    </w:p>
    <w:p w14:paraId="2734CAAA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revision 2025-11-06 { reference "CR-0056"; }</w:t>
      </w:r>
    </w:p>
    <w:p w14:paraId="2F4F9FDE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revision 2025-08-13 { reference "CR-0053 CR-0054"; }</w:t>
      </w:r>
    </w:p>
    <w:p w14:paraId="1CB4E5C3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revision 2025-05-01 { reference "CR-0042 CR-0043"; }  // common for R18, R19</w:t>
      </w:r>
    </w:p>
    <w:p w14:paraId="62DF22B5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revision 2025-03-25 { reference "CR-0025 CR-0026"; } </w:t>
      </w:r>
    </w:p>
    <w:p w14:paraId="254374CA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revision 2024-05-12 { </w:t>
      </w:r>
    </w:p>
    <w:p w14:paraId="27E4269A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description "The definition of the module was from TS 28.623 to TS 28.111";</w:t>
      </w:r>
    </w:p>
    <w:p w14:paraId="76A9A4C7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reference CR-0008 ; </w:t>
      </w:r>
    </w:p>
    <w:p w14:paraId="65236764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} </w:t>
      </w:r>
    </w:p>
    <w:p w14:paraId="1A426656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revision 2024-03-06 { reference CR-0333 ; } </w:t>
      </w:r>
    </w:p>
    <w:p w14:paraId="005CA027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revision 2024-02-24 { reference CR-0346; } </w:t>
      </w:r>
    </w:p>
    <w:p w14:paraId="7C78A067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revision 2024-01-18 {</w:t>
      </w:r>
    </w:p>
    <w:p w14:paraId="3AAE7E04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description "The specification of the file is moved from 28.623 to 28.532";</w:t>
      </w:r>
    </w:p>
    <w:p w14:paraId="53252536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reference "28.623 CR-0315"; </w:t>
      </w:r>
    </w:p>
    <w:p w14:paraId="53116694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5D990D10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revision 2023-09-18 { reference CR-0271; } </w:t>
      </w:r>
    </w:p>
    <w:p w14:paraId="5396FBB9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revision 2023-05-10 { reference CR-0250; }</w:t>
      </w:r>
    </w:p>
    <w:p w14:paraId="6243CB09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revision 2022-10-24 { reference CR-0196;   }</w:t>
      </w:r>
    </w:p>
    <w:p w14:paraId="5DD10883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revision 2021-08-08 { reference "CR-0132"; }</w:t>
      </w:r>
    </w:p>
    <w:p w14:paraId="3740672D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revision 2021-06-02 { reference "CR-0130"; }</w:t>
      </w:r>
    </w:p>
    <w:p w14:paraId="3CC2FE2B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revision 2020-06-03 { reference "CR-0091"; }</w:t>
      </w:r>
    </w:p>
    <w:p w14:paraId="1F9D82C7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revision 2020-02-24 { reference "S5-201365"; }</w:t>
      </w:r>
    </w:p>
    <w:p w14:paraId="78AEC6E2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410CDF3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feature AcknowledgeByConsumer {</w:t>
      </w:r>
    </w:p>
    <w:p w14:paraId="73B9DB3C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description "Indicates whether alarm acknowledgement by the consumer is </w:t>
      </w:r>
    </w:p>
    <w:p w14:paraId="3C1C8595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supported.";</w:t>
      </w:r>
    </w:p>
    <w:p w14:paraId="2D3D777A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2A1D4EB3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</w:t>
      </w:r>
    </w:p>
    <w:p w14:paraId="4160F887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typedef eventType {</w:t>
      </w:r>
    </w:p>
    <w:p w14:paraId="402B222B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type enumeration {</w:t>
      </w:r>
    </w:p>
    <w:p w14:paraId="51CA9E44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OTHER {</w:t>
      </w:r>
    </w:p>
    <w:p w14:paraId="65267DF4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value 1;</w:t>
      </w:r>
    </w:p>
    <w:p w14:paraId="10BADF06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6C0A9370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CC71A9C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COMMUNICATIONS_ALARM {</w:t>
      </w:r>
    </w:p>
    <w:p w14:paraId="2D54B44E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value 2;</w:t>
      </w:r>
    </w:p>
    <w:p w14:paraId="2595E1E3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02079B3C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8DAF122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QUALITY_OF_SERVICE_ALARM {</w:t>
      </w:r>
    </w:p>
    <w:p w14:paraId="0261A93B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value 3;</w:t>
      </w:r>
    </w:p>
    <w:p w14:paraId="77A5FAFF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359AFC2E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5C93EB7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PROCESSING_ERROR_ALARM {</w:t>
      </w:r>
    </w:p>
    <w:p w14:paraId="6477A953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value 4;</w:t>
      </w:r>
    </w:p>
    <w:p w14:paraId="5DA7D3DB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0A775852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F83FA83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lastRenderedPageBreak/>
        <w:t xml:space="preserve">      enum EQUIPMENT_ALARM {</w:t>
      </w:r>
    </w:p>
    <w:p w14:paraId="252E3A53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value 5;</w:t>
      </w:r>
    </w:p>
    <w:p w14:paraId="7980479C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4948141F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D38CB31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ENVIRONMENTAL_ALARM {</w:t>
      </w:r>
    </w:p>
    <w:p w14:paraId="36D80027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value 6;</w:t>
      </w:r>
    </w:p>
    <w:p w14:paraId="178A9AA2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3B5AF0C0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AD2BC8F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INTEGRITY_VIOLATION {</w:t>
      </w:r>
    </w:p>
    <w:p w14:paraId="71988660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value 7;</w:t>
      </w:r>
    </w:p>
    <w:p w14:paraId="0367F535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4636AE1F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AC2BA1F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OPERATIONAL_VIOLATION {</w:t>
      </w:r>
    </w:p>
    <w:p w14:paraId="5B6B0F73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value 8;</w:t>
      </w:r>
    </w:p>
    <w:p w14:paraId="353CA6F7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72DE12B1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C7FFCA6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PHYSICAL_VIOLATION {</w:t>
      </w:r>
    </w:p>
    <w:p w14:paraId="650C38F4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value 9;</w:t>
      </w:r>
    </w:p>
    <w:p w14:paraId="20F1E1E0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7A73242A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E3F5EA3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SECURITY_SERVICE_OR_MECHANISM_VIOLATION {</w:t>
      </w:r>
    </w:p>
    <w:p w14:paraId="501E64F6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value 10;</w:t>
      </w:r>
    </w:p>
    <w:p w14:paraId="391411BA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51F8D6AC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25076F9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TIME_DOMAIN_VIOLATION {</w:t>
      </w:r>
    </w:p>
    <w:p w14:paraId="73F11D46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value 11;</w:t>
      </w:r>
    </w:p>
    <w:p w14:paraId="03FCF913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1AEBFE15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A7F3D99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E6B0BD9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description "General category for the alarm.";</w:t>
      </w:r>
    </w:p>
    <w:p w14:paraId="5BB24192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608A71A7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A36F7EC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typedef severity-level {</w:t>
      </w:r>
    </w:p>
    <w:p w14:paraId="69D1F3EB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type enumeration {</w:t>
      </w:r>
    </w:p>
    <w:p w14:paraId="368780BF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CRITICAL { value 3; }</w:t>
      </w:r>
    </w:p>
    <w:p w14:paraId="0762FB54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MAJOR { value 4; }</w:t>
      </w:r>
    </w:p>
    <w:p w14:paraId="7B50741E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MINOR { value 5; }</w:t>
      </w:r>
    </w:p>
    <w:p w14:paraId="5883A25A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WARNING { value 6; }</w:t>
      </w:r>
    </w:p>
    <w:p w14:paraId="4CF82F7C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INDETERMINATE { value 7; }</w:t>
      </w:r>
    </w:p>
    <w:p w14:paraId="68428B40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CLEARED { value 8; }</w:t>
      </w:r>
    </w:p>
    <w:p w14:paraId="5BE502F8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BAFD36F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34F4662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description "The possible alarm severities";</w:t>
      </w:r>
    </w:p>
    <w:p w14:paraId="334BD739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7F8C7354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A31649C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typedef probable-causes {</w:t>
      </w:r>
    </w:p>
    <w:p w14:paraId="63EDA1B1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type enumeration {</w:t>
      </w:r>
    </w:p>
    <w:p w14:paraId="2E60E828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INDETERMINATE { value 0; }</w:t>
      </w:r>
    </w:p>
    <w:p w14:paraId="56B70CBD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ALARM_INDICATION_SIGNAL { value 1; }</w:t>
      </w:r>
    </w:p>
    <w:p w14:paraId="47709011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CALL_SETUP_FAILURE { value 2; }</w:t>
      </w:r>
    </w:p>
    <w:p w14:paraId="4453BB1C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DEGRADED_SIGNAL { value 3; }</w:t>
      </w:r>
    </w:p>
    <w:p w14:paraId="5B3E0054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FAR_END_RECEIVER_FAILURE { value 4; }</w:t>
      </w:r>
    </w:p>
    <w:p w14:paraId="749F8A94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FRAMING_ERROR { value 5; }</w:t>
      </w:r>
    </w:p>
    <w:p w14:paraId="27943778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LOSS_OF_FRAME { value 6; }</w:t>
      </w:r>
    </w:p>
    <w:p w14:paraId="7C20B90D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LOSS_OF_POINTER { value 7; }</w:t>
      </w:r>
    </w:p>
    <w:p w14:paraId="0E682C59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LOSS_OF_SIGNAL { value 8; }</w:t>
      </w:r>
    </w:p>
    <w:p w14:paraId="4D7A194A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PAYLOAD_TYPE_MISMATCH { value 9; }</w:t>
      </w:r>
    </w:p>
    <w:p w14:paraId="6029063F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REMOTE_ALARM_INTERFACE { value 11; }</w:t>
      </w:r>
    </w:p>
    <w:p w14:paraId="20E17AFA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EXCESSIVE_BIT_ERROR_RATE { value 12; }</w:t>
      </w:r>
    </w:p>
    <w:p w14:paraId="0537855E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PATH_TRACE_MISMATCH { value 13; }</w:t>
      </w:r>
    </w:p>
    <w:p w14:paraId="3E0411A2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UNAVAILABLE { value 14; }</w:t>
      </w:r>
    </w:p>
    <w:p w14:paraId="3D254D51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SIGNAL_LABEL_MISMATCH { value 15; }</w:t>
      </w:r>
    </w:p>
    <w:p w14:paraId="5B13F19E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LOSS_OF_MULTI_FRAME { value 16; }</w:t>
      </w:r>
    </w:p>
    <w:p w14:paraId="27292865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COMMUNICATIONS_RECEIVE_FAILURE { value 17; }</w:t>
      </w:r>
    </w:p>
    <w:p w14:paraId="70FF770A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COMMUNICATIONS_TRANSMIT_FAILURE { value 18; }</w:t>
      </w:r>
    </w:p>
    <w:p w14:paraId="1386BE5C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MODULATION_FAILURE { value 19; }</w:t>
      </w:r>
    </w:p>
    <w:p w14:paraId="33418F7D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DEMODULATION_FAILURE { value 20; }</w:t>
      </w:r>
    </w:p>
    <w:p w14:paraId="752A6D7F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BACK_PLANE_FAILURE { value 51; }</w:t>
      </w:r>
    </w:p>
    <w:p w14:paraId="77B79F17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DATA_SET_PROBLEM { value 52; }</w:t>
      </w:r>
    </w:p>
    <w:p w14:paraId="5A5F1C3B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EQUIPMENT_IDENTIFIER_DUPLICATION { value 53; }</w:t>
      </w:r>
    </w:p>
    <w:p w14:paraId="0DCAEC69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EXTERNAL_IF_DEVICE_PROBLEM { value 54; }</w:t>
      </w:r>
    </w:p>
    <w:p w14:paraId="3CDC3DFA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LINE_CARD_PROBLEM { value 55; }</w:t>
      </w:r>
    </w:p>
    <w:p w14:paraId="684284BF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MULTIPLEXER_PROBLEM { value 56; }</w:t>
      </w:r>
    </w:p>
    <w:p w14:paraId="5AEB86ED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NE_IDENTIFIER_DUPLICATION { value 57; }</w:t>
      </w:r>
    </w:p>
    <w:p w14:paraId="18A40F63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POWER_PROBLEM { value 58; }</w:t>
      </w:r>
    </w:p>
    <w:p w14:paraId="68EF01E8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PROCESSOR_PROBLEM { value 59; }</w:t>
      </w:r>
    </w:p>
    <w:p w14:paraId="34292348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PROTECTION_PATH_FAILURE { value 60; }</w:t>
      </w:r>
    </w:p>
    <w:p w14:paraId="293B609E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RECEIVER_FAILURE { value 61; }</w:t>
      </w:r>
    </w:p>
    <w:p w14:paraId="65F6509B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lastRenderedPageBreak/>
        <w:t xml:space="preserve">      enum REPLACEABLE_UNIT_MISSING { value 62; }</w:t>
      </w:r>
    </w:p>
    <w:p w14:paraId="357F47E4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REPLACEABLE_UNIT_TYPE_MISMATCH { value 63; }</w:t>
      </w:r>
    </w:p>
    <w:p w14:paraId="6EF5B9C9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SYNCHRONIZATION_SOURCE_MISMATCH { value 64; }</w:t>
      </w:r>
    </w:p>
    <w:p w14:paraId="63E54A8E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TERMINAL_PROBLEM { value 65; }</w:t>
      </w:r>
    </w:p>
    <w:p w14:paraId="6E6A1136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TIMING_PROBLEM { value 66; }</w:t>
      </w:r>
    </w:p>
    <w:p w14:paraId="76232678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TRANSMITTER_FAILURE { value 67; }</w:t>
      </w:r>
    </w:p>
    <w:p w14:paraId="3D87D27D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TRUNK_CARD_PROBLEM { value 68; }</w:t>
      </w:r>
    </w:p>
    <w:p w14:paraId="1EA2D9DB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REPLACEABLE_UNIT_PROBLEM { value 69; }</w:t>
      </w:r>
    </w:p>
    <w:p w14:paraId="688C753B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REAL_TIME_CLOCK_FAILURE { value 70; }</w:t>
      </w:r>
    </w:p>
    <w:p w14:paraId="6F7A4DFE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PROTECTION_MECHANISM_FAILURE { value 81; }</w:t>
      </w:r>
    </w:p>
    <w:p w14:paraId="420F0940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PROTECTING_RESOURCE_FAILURE { value 82; }</w:t>
      </w:r>
    </w:p>
    <w:p w14:paraId="55E2BF61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AIR_COMPRESSOR_FAILURE { value 101; }</w:t>
      </w:r>
    </w:p>
    <w:p w14:paraId="76D4D1FD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AIR_CONDITIONING_FAILURE { value 102; }</w:t>
      </w:r>
    </w:p>
    <w:p w14:paraId="5D88CA60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AIR_DRYER_FAILURE { value 103; }</w:t>
      </w:r>
    </w:p>
    <w:p w14:paraId="63C89B44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BATTERY_DISCHARGING { value 104; }</w:t>
      </w:r>
    </w:p>
    <w:p w14:paraId="21F96A1A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BATTERY_FAILURE { value 105; }</w:t>
      </w:r>
    </w:p>
    <w:p w14:paraId="78683E95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COMMERCIAL_POWER_FAILURE { value 106; }</w:t>
      </w:r>
    </w:p>
    <w:p w14:paraId="5235E3D9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COOLING_FAN_FAILURE { value 107; }</w:t>
      </w:r>
    </w:p>
    <w:p w14:paraId="7872D046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ENGINE_FAILURE { value 108; }</w:t>
      </w:r>
    </w:p>
    <w:p w14:paraId="67AD0277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FIRE_DETECTOR_FAILURE { value 109; }</w:t>
      </w:r>
    </w:p>
    <w:p w14:paraId="734484F1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FUSE_FAILURE { value 110; }</w:t>
      </w:r>
    </w:p>
    <w:p w14:paraId="26ACF91B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GENERATOR_FAILURE { value 111; }</w:t>
      </w:r>
    </w:p>
    <w:p w14:paraId="54DD357B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LOW_BATTERY_THRESHOLD { value 112; }</w:t>
      </w:r>
    </w:p>
    <w:p w14:paraId="4559A41F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PUMP_FAILURE { value 113; }</w:t>
      </w:r>
    </w:p>
    <w:p w14:paraId="1AFA1D72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RECTIFIER_FAILURE { value 114; }</w:t>
      </w:r>
    </w:p>
    <w:p w14:paraId="08484C46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RECTIFIER_HIGH_VOLTAGE { value 115; }</w:t>
      </w:r>
    </w:p>
    <w:p w14:paraId="58A2D333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RECTIFIER_LOW_F_VOLTAGE { value 116; }</w:t>
      </w:r>
    </w:p>
    <w:p w14:paraId="798D2716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VENTILATION_SYSTEM_FAILURE { value 117; }</w:t>
      </w:r>
    </w:p>
    <w:p w14:paraId="372175D9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ENCLOSURE_DOOR_OPEN { value 118; }</w:t>
      </w:r>
    </w:p>
    <w:p w14:paraId="19B2CD3E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EXPLOSIVE_GAS { value 119; }</w:t>
      </w:r>
    </w:p>
    <w:p w14:paraId="7B787AF8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FIRE { value 120; }</w:t>
      </w:r>
    </w:p>
    <w:p w14:paraId="581265D1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FLOOD { value 121; }</w:t>
      </w:r>
    </w:p>
    <w:p w14:paraId="54D8E827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HIGH_HUMIDITY { value 122; }</w:t>
      </w:r>
    </w:p>
    <w:p w14:paraId="204F0938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HIGH_TEMPERATURE { value 123; }</w:t>
      </w:r>
    </w:p>
    <w:p w14:paraId="13217626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HIGH_WIND { value 124; }</w:t>
      </w:r>
    </w:p>
    <w:p w14:paraId="05BE4A41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ICE_BUILD_UP { value 125; }</w:t>
      </w:r>
    </w:p>
    <w:p w14:paraId="703346CC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INTRUSION_DETECTION { value 126; }</w:t>
      </w:r>
    </w:p>
    <w:p w14:paraId="7A30003C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LOW_FUEL { value 127; }</w:t>
      </w:r>
    </w:p>
    <w:p w14:paraId="1E85EF04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LOW_HUMIDITY { value 128; }</w:t>
      </w:r>
    </w:p>
    <w:p w14:paraId="132F319D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LOW_CABLE_PRESSURE { value 129; }</w:t>
      </w:r>
    </w:p>
    <w:p w14:paraId="148F209D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LOW_TEMPERATURE { value 130; }</w:t>
      </w:r>
    </w:p>
    <w:p w14:paraId="51E2F2F0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LOW_WATER { value 131; }</w:t>
      </w:r>
    </w:p>
    <w:p w14:paraId="0A8EBB1B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SMOKE { value 132; }</w:t>
      </w:r>
    </w:p>
    <w:p w14:paraId="20ACAD16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TOXIC_GAS { value 133; }</w:t>
      </w:r>
    </w:p>
    <w:p w14:paraId="1B78FA43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EXTERNAL_POINT_FAILURE { value 136; }</w:t>
      </w:r>
    </w:p>
    <w:p w14:paraId="0B25AAF1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STORAGE_CAPACITY_PROBLEM { value 151; }</w:t>
      </w:r>
    </w:p>
    <w:p w14:paraId="3F1BA7C8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MEMORY_MISMATCH { value 152; }</w:t>
      </w:r>
    </w:p>
    <w:p w14:paraId="23008165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CORRUPT_DATA { value 153; }</w:t>
      </w:r>
    </w:p>
    <w:p w14:paraId="6570BC15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OUT_OF_CPU_CYCLES { value 154; }</w:t>
      </w:r>
    </w:p>
    <w:p w14:paraId="30EC5AE8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SOFTWARE_ENVIRONMENT_PROBLEM { value 155; }</w:t>
      </w:r>
    </w:p>
    <w:p w14:paraId="7668319F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SOFTWARE_DOWNLOAD_FAILURE { value 156; }</w:t>
      </w:r>
    </w:p>
    <w:p w14:paraId="16449B92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LOSS_OF_REAL_TIME { value 157; }</w:t>
      </w:r>
    </w:p>
    <w:p w14:paraId="6110FEC9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REINITIALIZED { value 158; }</w:t>
      </w:r>
    </w:p>
    <w:p w14:paraId="640B618C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EXCESSIVE_ERROR_RATE { value 203; }</w:t>
      </w:r>
    </w:p>
    <w:p w14:paraId="23AA33B8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ADAPTER_ERROR { value 301; }</w:t>
      </w:r>
    </w:p>
    <w:p w14:paraId="538ED6FC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APPLICATION_SUBSYSTEM_FAILURE { value 302; }</w:t>
      </w:r>
    </w:p>
    <w:p w14:paraId="29DA63C8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BANDWIDTH_REDUCED { value 303; }</w:t>
      </w:r>
    </w:p>
    <w:p w14:paraId="3A32A827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COMMUNICATIONS_PROTOCOL_ERROR { value 305; }</w:t>
      </w:r>
    </w:p>
    <w:p w14:paraId="4469B85C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COMMUNICATIONS_SUBSYSTEM_FAILURE { value 306; }</w:t>
      </w:r>
    </w:p>
    <w:p w14:paraId="26D2733F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CONFIGURATION_OR_CUSTOMIZATION_ERROR { value 307; }</w:t>
      </w:r>
    </w:p>
    <w:p w14:paraId="729BF8D9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CONGESTION { value 308; }</w:t>
      </w:r>
    </w:p>
    <w:p w14:paraId="64A6892D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CPU_CYCLES_LIMIT_EXCEEDED { value 310; }</w:t>
      </w:r>
    </w:p>
    <w:p w14:paraId="63E9765C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DATA_SET_OR_MODEM_ERROR { value 311; }</w:t>
      </w:r>
    </w:p>
    <w:p w14:paraId="0E6EA0A9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DTE_DCE_INTERFACE_ERROR { value 313; }</w:t>
      </w:r>
    </w:p>
    <w:p w14:paraId="451622D3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EQUIPMENT_MALFUNCTION { value 315; }</w:t>
      </w:r>
    </w:p>
    <w:p w14:paraId="7D42D1AA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EXCESSIVE_VIBRATION { value 316; }</w:t>
      </w:r>
    </w:p>
    <w:p w14:paraId="07725EDF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FILE_ERROR { value 317; }</w:t>
      </w:r>
    </w:p>
    <w:p w14:paraId="49AE4B15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HEATING_OR_VENTILATION_OR_COOLING_SYSTEM_PROBLEM { value 321; }</w:t>
      </w:r>
    </w:p>
    <w:p w14:paraId="3E8335B4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HUMIDITY_UNACCEPTABLE { value 322; }</w:t>
      </w:r>
    </w:p>
    <w:p w14:paraId="4AB00265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INPUT_OUTPUT_DEVICE_ERROR { value 323; }</w:t>
      </w:r>
    </w:p>
    <w:p w14:paraId="5D58CBE2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INPUT_DEVICE_ERROR { value 324; }</w:t>
      </w:r>
    </w:p>
    <w:p w14:paraId="32928C39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LAN_ERROR { value 325; }</w:t>
      </w:r>
    </w:p>
    <w:p w14:paraId="3B1A287F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LEAK_DETECTED { value 326; }</w:t>
      </w:r>
    </w:p>
    <w:p w14:paraId="7590560B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LOCAL_NODE_TRANSMISSION_ERROR { value 327; }</w:t>
      </w:r>
    </w:p>
    <w:p w14:paraId="3D41CFE5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MATERIAL_SUPPLY_EXHAUSTED { value 330; }</w:t>
      </w:r>
    </w:p>
    <w:p w14:paraId="20D14D40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OUT_OF_MEMORY { value 332; }</w:t>
      </w:r>
    </w:p>
    <w:p w14:paraId="188D478D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OUTPUT_DEVICE_ERROR { value 333; }</w:t>
      </w:r>
    </w:p>
    <w:p w14:paraId="7EFEA1A5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PERFORMANCE_DEGRADED { value 334; }</w:t>
      </w:r>
    </w:p>
    <w:p w14:paraId="098C2457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lastRenderedPageBreak/>
        <w:t xml:space="preserve">      enum PRESSURE_UNACCEPTABLE { value 336; }</w:t>
      </w:r>
    </w:p>
    <w:p w14:paraId="605AD893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QUEUE_SIZE_EXCEEDED { value 339; }</w:t>
      </w:r>
    </w:p>
    <w:p w14:paraId="1833575F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RECEIVE_FAILURE { value 340; }</w:t>
      </w:r>
    </w:p>
    <w:p w14:paraId="04AB946F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REMOTE_NODE_TRANSMISSION_ERROR { value 342; }</w:t>
      </w:r>
    </w:p>
    <w:p w14:paraId="456A0D49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RESOURCE_AT_OR_NEARING_CAPACITY { value 343; }</w:t>
      </w:r>
    </w:p>
    <w:p w14:paraId="108C94BF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RESPONSE_TIME_EXCESSIVE { value 344; }</w:t>
      </w:r>
    </w:p>
    <w:p w14:paraId="7C331416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RETRANSMISSION_RATE_EXCESSIVE { value 345; }</w:t>
      </w:r>
    </w:p>
    <w:p w14:paraId="4E9692BE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SOFTWARE_ERROR { value 346; }</w:t>
      </w:r>
    </w:p>
    <w:p w14:paraId="01885B85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SOFTWARE_PROGRAM_ABNORMALLY_TERMINATED { value 347; }</w:t>
      </w:r>
    </w:p>
    <w:p w14:paraId="672B9E48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SOFTWARE_PROGRAM_ERROR { value 348; }</w:t>
      </w:r>
    </w:p>
    <w:p w14:paraId="0F642D5E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TEMPERATURE_UNACCEPTABLE { value 350; }</w:t>
      </w:r>
    </w:p>
    <w:p w14:paraId="112D1BBC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THRESHOLD_CROSSED { value 351; }</w:t>
      </w:r>
    </w:p>
    <w:p w14:paraId="0A8DB1B3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TOXIC_LEAK_DETECTED { value 353; }</w:t>
      </w:r>
    </w:p>
    <w:p w14:paraId="78E6CE8E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TRANSMIT_FAILURE { value 354; }</w:t>
      </w:r>
    </w:p>
    <w:p w14:paraId="498F1612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UNDERLYING_RESOURCE_UNAVAILABLE { value 356; }</w:t>
      </w:r>
    </w:p>
    <w:p w14:paraId="114E8D61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VERSION_MISMATCH { value 357; }</w:t>
      </w:r>
    </w:p>
    <w:p w14:paraId="0D9277BE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A_BIS_TO_BTS_INTERFACE_FAILURE { value 501; }</w:t>
      </w:r>
    </w:p>
    <w:p w14:paraId="47085BA9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A_BIS_TO_TRX_INTERFACE_FAILURE { value 502; }</w:t>
      </w:r>
    </w:p>
    <w:p w14:paraId="26B13F9B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ANTENNA_PROBLEM { value 503; }</w:t>
      </w:r>
    </w:p>
    <w:p w14:paraId="78E1F5A5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BATTERY_BREAKDOWN { value 504; }</w:t>
      </w:r>
    </w:p>
    <w:p w14:paraId="0F99C111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BATTERY_CHARGING_FAULT { value 505; }</w:t>
      </w:r>
    </w:p>
    <w:p w14:paraId="1890620D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CLOCK_SYNCHRONIZATION_PROBLEM { value 506; }</w:t>
      </w:r>
    </w:p>
    <w:p w14:paraId="760E3B06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COMBINER_PROBLEM { value 507; }</w:t>
      </w:r>
    </w:p>
    <w:p w14:paraId="1AFB5F20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DISK_PROBLEM { value 508; }</w:t>
      </w:r>
    </w:p>
    <w:p w14:paraId="387D1189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EXCESSIVE_RECEIVER_TEMPERATURE { value 510; }</w:t>
      </w:r>
    </w:p>
    <w:p w14:paraId="3116967A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EXCESSIVE_TRANSMITTER_OUTPUT_POWER { value 511; }</w:t>
      </w:r>
    </w:p>
    <w:p w14:paraId="4A979AC4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EXCESSIVE_TRANSMITTER_TEMPERATURE { value 512; }</w:t>
      </w:r>
    </w:p>
    <w:p w14:paraId="35191FE1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FREQUENCY_HOPPING_DEGRADED { value 513; }</w:t>
      </w:r>
    </w:p>
    <w:p w14:paraId="1FE8C9F1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FREQUENCY_HOPPING_FAILURE { value 514; }</w:t>
      </w:r>
    </w:p>
    <w:p w14:paraId="4097D5CD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FREQUENCY_REDEFINITION_FAILED { value 515; }</w:t>
      </w:r>
    </w:p>
    <w:p w14:paraId="1BF1FC9B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LINE_INTERFACE_FAILURE { value 516; }</w:t>
      </w:r>
    </w:p>
    <w:p w14:paraId="2D7485B3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LINK_FAILURE { value 517; }</w:t>
      </w:r>
    </w:p>
    <w:p w14:paraId="6A39F120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LOSS_OF_SYNCHRONIZATION { value 518; }</w:t>
      </w:r>
    </w:p>
    <w:p w14:paraId="4BE4554E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LOST_REDUNDANCY { value 519; }</w:t>
      </w:r>
    </w:p>
    <w:p w14:paraId="11A974C5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MAINS_BREAKDOWN_WITH_BATTERY_BACKUP { value 520; }</w:t>
      </w:r>
    </w:p>
    <w:p w14:paraId="2CF15E78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MAINS_BREAKDOWN_WITHOUT_BATTERY_BACKUP { value 521; }</w:t>
      </w:r>
    </w:p>
    <w:p w14:paraId="42C1DE36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POWER_SUPPLY_FAILURE { value 522; }</w:t>
      </w:r>
    </w:p>
    <w:p w14:paraId="2276956F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RECEIVER_ANTENNA_FAULT { value 523; }</w:t>
      </w:r>
    </w:p>
    <w:p w14:paraId="3A4F98AB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RECEIVER_MULTICOUPLER_FAILURE { value 525; }</w:t>
      </w:r>
    </w:p>
    <w:p w14:paraId="1AA0ADB1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REDUCED_TRANSMITTER_OUTPUT_POWER { value 526; }</w:t>
      </w:r>
    </w:p>
    <w:p w14:paraId="2134236A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SIGNAL_QUALITY_EVALUATION_FAULT { value 527; }</w:t>
      </w:r>
    </w:p>
    <w:p w14:paraId="683F5141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TIMESLOT_HARDWARE_FAILURE { value 528; }</w:t>
      </w:r>
    </w:p>
    <w:p w14:paraId="601D09D8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TRANSCEIVER_PROBLEM { value 529; }</w:t>
      </w:r>
    </w:p>
    <w:p w14:paraId="550F9E80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TRANSCODER_PROBLEM { value 530; }</w:t>
      </w:r>
    </w:p>
    <w:p w14:paraId="53407814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TRANSCODER_OR_RATE_ADAPTER_PROBLEM { value 531; }</w:t>
      </w:r>
    </w:p>
    <w:p w14:paraId="6B4B8076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TRANSMITTER_ANTENNA_FAILURE { value 532; }</w:t>
      </w:r>
    </w:p>
    <w:p w14:paraId="4A8C2FF8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TRANSMITTER_ANTENNA_NOT_ADJUSTED { value 533; }</w:t>
      </w:r>
    </w:p>
    <w:p w14:paraId="7F1915BB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TRANSMITTER_LOW_VOLTAGE_OR_CURRENT { value 535; }</w:t>
      </w:r>
    </w:p>
    <w:p w14:paraId="0063A292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TRANSMITTER_OFF_FREQUENCY { value 536; }</w:t>
      </w:r>
    </w:p>
    <w:p w14:paraId="0960636E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DATABASE_INCONSISTENCY { value 537; }</w:t>
      </w:r>
    </w:p>
    <w:p w14:paraId="51D322C4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FILE_SYSTEM_CALL_UNSUCCESSFUL { value 538; }</w:t>
      </w:r>
    </w:p>
    <w:p w14:paraId="2BE99D13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INPUT_PARAMETER_OUT_OF_RANGE { value 539; }</w:t>
      </w:r>
    </w:p>
    <w:p w14:paraId="3C3BB154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INVALID_PARAMETER { value 540; }</w:t>
      </w:r>
    </w:p>
    <w:p w14:paraId="590EABAC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INVALID_POINTER { value 541; }</w:t>
      </w:r>
    </w:p>
    <w:p w14:paraId="22DCBC41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MESSAGE_NOT_EXPECTED { value 542; }</w:t>
      </w:r>
    </w:p>
    <w:p w14:paraId="092ECA21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MESSAGE_NOT_INITIALIZED { value 543; }</w:t>
      </w:r>
    </w:p>
    <w:p w14:paraId="630D1686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MESSAGE_OUT_OF_SEQUENCE { value 544; }</w:t>
      </w:r>
    </w:p>
    <w:p w14:paraId="0825F7E9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SYSTEM_CALL_UNSUCCESSFUL { value 545; }</w:t>
      </w:r>
    </w:p>
    <w:p w14:paraId="33A46855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TIMEOUT_EXPIRED { value 546; }</w:t>
      </w:r>
    </w:p>
    <w:p w14:paraId="454351AE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VARIABLE_OUT_OF_RANGE { value 547; }</w:t>
      </w:r>
    </w:p>
    <w:p w14:paraId="42A16105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WATCH_DOG_TIMER_EXPIRED { value 548; }</w:t>
      </w:r>
    </w:p>
    <w:p w14:paraId="4413CA5E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COOLING_SYSTEM_FAILURE { value 549; }</w:t>
      </w:r>
    </w:p>
    <w:p w14:paraId="464751EA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EXTERNAL_EQUIPMENT_FAILURE { value 550; }</w:t>
      </w:r>
    </w:p>
    <w:p w14:paraId="391E48B6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EXTERNAL_POWER_SUPPLY_FAILURE { value 551; }</w:t>
      </w:r>
    </w:p>
    <w:p w14:paraId="59D84BA0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EXTERNAL_TRANSMISSION_DEVICE_FAILURE { value 552; }</w:t>
      </w:r>
    </w:p>
    <w:p w14:paraId="59DA2D56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REDUCED_ALARM_REPORTING { value 561; }</w:t>
      </w:r>
    </w:p>
    <w:p w14:paraId="220A31E2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REDUCED_EVENT_REPORTING { value 562; }</w:t>
      </w:r>
    </w:p>
    <w:p w14:paraId="7C286551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REDUCED_LOGGING_CAPABILITY { value 563; }</w:t>
      </w:r>
    </w:p>
    <w:p w14:paraId="34C3D9CD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SYSTEM_RESOURCES_OVERLOAD { value 564; }</w:t>
      </w:r>
    </w:p>
    <w:p w14:paraId="58874D3C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BROADCAST_CHANNEL_FAILURE { value 565; }</w:t>
      </w:r>
    </w:p>
    <w:p w14:paraId="59AAE6BD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CONNECTION_ESTABLISHMENT_ERROR { value 566; }</w:t>
      </w:r>
    </w:p>
    <w:p w14:paraId="0C62C8BD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INVALID_MESSAGE_RECEIVED { value 567; }</w:t>
      </w:r>
    </w:p>
    <w:p w14:paraId="44BBB99A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INVALID_MSU_RECEIVED { value 568; }</w:t>
      </w:r>
    </w:p>
    <w:p w14:paraId="70CC1299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LAPD_LINK_PROTOCOL_FAILURE { value 569; }</w:t>
      </w:r>
    </w:p>
    <w:p w14:paraId="5FF266A0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LOCAL_ALARM_INDICATION { value 570; }</w:t>
      </w:r>
    </w:p>
    <w:p w14:paraId="7157E974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REMOTE_ALARM_INDICATION { value 571; }</w:t>
      </w:r>
    </w:p>
    <w:p w14:paraId="54A40578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ROUTING_FAILURE { value 572; }</w:t>
      </w:r>
    </w:p>
    <w:p w14:paraId="3372B006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SS7_PROTOCOL_FAILURE { value 573; }</w:t>
      </w:r>
    </w:p>
    <w:p w14:paraId="51D7B171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lastRenderedPageBreak/>
        <w:t xml:space="preserve">      enum TRANSMISSION_ERROR { value 574; }</w:t>
      </w:r>
    </w:p>
    <w:p w14:paraId="5ABF1F08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AUTHENTICATION_FAILURE { value 701; }</w:t>
      </w:r>
    </w:p>
    <w:p w14:paraId="71164DB8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BREACH_OF_CONFIDENTIALITY { value 702; }</w:t>
      </w:r>
    </w:p>
    <w:p w14:paraId="7FB0878C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CABLE_TAMPER { value 703; }</w:t>
      </w:r>
    </w:p>
    <w:p w14:paraId="324D01DE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DELAYED_INFORMATION { value 704; }</w:t>
      </w:r>
    </w:p>
    <w:p w14:paraId="4F4D6CCD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DENIAL_OF_SERVICE { value 705; }</w:t>
      </w:r>
    </w:p>
    <w:p w14:paraId="6853D56D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DUPLICATE_INFORMATION { value 706; }</w:t>
      </w:r>
    </w:p>
    <w:p w14:paraId="732FB872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INFORMATION_MISSING { value 707; }</w:t>
      </w:r>
    </w:p>
    <w:p w14:paraId="08C3E54E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INFORMATION_MODIFICATION_DETECTED { value 708; }</w:t>
      </w:r>
    </w:p>
    <w:p w14:paraId="5E40866D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INFORMATION_OUT_OF_SEQUENCE { value 709; }</w:t>
      </w:r>
    </w:p>
    <w:p w14:paraId="6C71DA10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INTRUSION_DETECTED { value 710; }</w:t>
      </w:r>
    </w:p>
    <w:p w14:paraId="66C7892D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KEY_EXPIRED { value 711; }</w:t>
      </w:r>
    </w:p>
    <w:p w14:paraId="0FE67CCF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NON_REPUDIATION_FAILURE { value 712; }</w:t>
      </w:r>
    </w:p>
    <w:p w14:paraId="184ED589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OUT_OF_HOURS_ACTIVITY { value 713; }</w:t>
      </w:r>
    </w:p>
    <w:p w14:paraId="2362B56C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OUT_OF_SERVICE { value 714; }</w:t>
      </w:r>
    </w:p>
    <w:p w14:paraId="1CD6C31C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PROCEDURAL_ERROR { value 715; }</w:t>
      </w:r>
    </w:p>
    <w:p w14:paraId="7607B899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UNAUTHORISED_ACCESS_ATTEMPT { value 716; }</w:t>
      </w:r>
    </w:p>
    <w:p w14:paraId="2141C4F6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UNEXPECTED_INFORMATION { value 717; }</w:t>
      </w:r>
    </w:p>
    <w:p w14:paraId="732DE31C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enum UNSPECIFIED_REASON { value 718; }</w:t>
      </w:r>
    </w:p>
    <w:p w14:paraId="426EAFE5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B5EAE72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description "Values are from the (informative) Annex B of 3GPP TS 28.111.";</w:t>
      </w:r>
    </w:p>
    <w:p w14:paraId="6A57257A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2C459FE6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6140796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grouping AlarmCommentGrp {</w:t>
      </w:r>
    </w:p>
    <w:p w14:paraId="4973AE7A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leaf commentTime {</w:t>
      </w:r>
    </w:p>
    <w:p w14:paraId="75F965DE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type yang:date-and-time;</w:t>
      </w:r>
    </w:p>
    <w:p w14:paraId="7BC5F6E5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config false;</w:t>
      </w:r>
    </w:p>
    <w:p w14:paraId="749DBC21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62473173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yext3gpp:inVariant;</w:t>
      </w:r>
    </w:p>
    <w:p w14:paraId="60410588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description "Date and Time the comment was created.";</w:t>
      </w:r>
    </w:p>
    <w:p w14:paraId="397E1CCE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623E1FA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9A1172E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leaf commentUserId {</w:t>
      </w:r>
    </w:p>
    <w:p w14:paraId="5402EDA4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0F6393AF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7A2551A6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yext3gpp:inVariant;</w:t>
      </w:r>
    </w:p>
    <w:p w14:paraId="04BA4C89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description "It carries the identification of the user who made the</w:t>
      </w:r>
    </w:p>
    <w:p w14:paraId="7A16E7BA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comment.";</w:t>
      </w:r>
    </w:p>
    <w:p w14:paraId="5BC4C11B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6311070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350542E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leaf commentSystemId {</w:t>
      </w:r>
    </w:p>
    <w:p w14:paraId="7BBA4B17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34DF9E27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01C30E1F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yext3gpp:inVariant;</w:t>
      </w:r>
    </w:p>
    <w:p w14:paraId="33016778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description "It carries the identification of the system (</w:t>
      </w:r>
    </w:p>
    <w:p w14:paraId="57EB46E1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Management System) from which the comment is made. That system</w:t>
      </w:r>
    </w:p>
    <w:p w14:paraId="780AFFE0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supports the user that made the comment.";</w:t>
      </w:r>
    </w:p>
    <w:p w14:paraId="590721EB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1AD23CB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A42DA0A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leaf commentText {</w:t>
      </w:r>
    </w:p>
    <w:p w14:paraId="21B3B3CA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0605040F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0979655B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yext3gpp:inVariant;</w:t>
      </w:r>
    </w:p>
    <w:p w14:paraId="1132067D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description "It carries the textual comment.";</w:t>
      </w:r>
    </w:p>
    <w:p w14:paraId="472FA640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A09D1F9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35C90670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C08CD60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grouping ThresholdHysteresisGrp {</w:t>
      </w:r>
    </w:p>
    <w:p w14:paraId="78BBE225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description "The ThresholdHysteresis defines the threshold boundaries to </w:t>
      </w:r>
    </w:p>
    <w:p w14:paraId="5ADF9276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control the hysteresis mechanism.</w:t>
      </w:r>
    </w:p>
    <w:p w14:paraId="4E029DCC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56C6849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The high attribute of ThresholdHysteresis identifies the higher value of </w:t>
      </w:r>
    </w:p>
    <w:p w14:paraId="3AE995CE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a threshold with hysteris, the integer type is used for counter </w:t>
      </w:r>
    </w:p>
    <w:p w14:paraId="2E24DF25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thresholds and the float type for gauge thresholds. The low attribute </w:t>
      </w:r>
    </w:p>
    <w:p w14:paraId="57916A14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of ThresholdHysteresis identifies the lower value of a threshold with </w:t>
      </w:r>
    </w:p>
    <w:p w14:paraId="009F60BA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hysteresis, applicable only to gauge thresholds.";</w:t>
      </w:r>
    </w:p>
    <w:p w14:paraId="7D4E82C7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</w:t>
      </w:r>
    </w:p>
    <w:p w14:paraId="47FC09E0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leaf high {</w:t>
      </w:r>
    </w:p>
    <w:p w14:paraId="2B13A5E0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type union {</w:t>
      </w:r>
    </w:p>
    <w:p w14:paraId="2BCF5180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type int64;</w:t>
      </w:r>
    </w:p>
    <w:p w14:paraId="4B766E25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type decimal64 {</w:t>
      </w:r>
    </w:p>
    <w:p w14:paraId="196C68B2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  fraction-digits 7;</w:t>
      </w:r>
    </w:p>
    <w:p w14:paraId="6EF933AD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69406AD5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674F584D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69FB6387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description "Higher value of a threshold with hysteris, the integer type </w:t>
      </w:r>
    </w:p>
    <w:p w14:paraId="6C261EE9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is used for counter thresholds and the float type for gauge </w:t>
      </w:r>
    </w:p>
    <w:p w14:paraId="0D7CCDEE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thresholds.";</w:t>
      </w:r>
    </w:p>
    <w:p w14:paraId="07F4CB8D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lastRenderedPageBreak/>
        <w:t xml:space="preserve">    }</w:t>
      </w:r>
    </w:p>
    <w:p w14:paraId="55319A84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6B019FEE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leaf low {</w:t>
      </w:r>
    </w:p>
    <w:p w14:paraId="38614F78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type decimal64 {</w:t>
      </w:r>
    </w:p>
    <w:p w14:paraId="0832788D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fraction-digits 7;</w:t>
      </w:r>
    </w:p>
    <w:p w14:paraId="1347776B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37BCEE35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description "Lower value of a threshold with hysteresis, applicable </w:t>
      </w:r>
    </w:p>
    <w:p w14:paraId="660B32C8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only to gauge thresholds.";</w:t>
      </w:r>
    </w:p>
    <w:p w14:paraId="56A80017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6185F9B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70186A57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</w:t>
      </w:r>
    </w:p>
    <w:p w14:paraId="73B46BD0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grouping ThresholdLevelIndGrp {</w:t>
      </w:r>
    </w:p>
    <w:p w14:paraId="6B98ED17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description "The up attribute indicates for counter and gauge thresholds </w:t>
      </w:r>
    </w:p>
    <w:p w14:paraId="64CC8629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that the threshold crossing occurred when going up. The down attribute </w:t>
      </w:r>
    </w:p>
    <w:p w14:paraId="1543C803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only indicates for gauge thresholds that the threshold crossing occurred </w:t>
      </w:r>
    </w:p>
    <w:p w14:paraId="645CCAE4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when going down, applicable only to gauge thresholds.";</w:t>
      </w:r>
    </w:p>
    <w:p w14:paraId="56E088AF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</w:t>
      </w:r>
    </w:p>
    <w:p w14:paraId="7EE88513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list up {</w:t>
      </w:r>
    </w:p>
    <w:p w14:paraId="3946327F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description "Indicates for counter and gauge thresholds that the </w:t>
      </w:r>
    </w:p>
    <w:p w14:paraId="550C1112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threshold crossing occurred when going up.";</w:t>
      </w:r>
    </w:p>
    <w:p w14:paraId="4AF7BEB3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1D5BA6BB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key idx;</w:t>
      </w:r>
    </w:p>
    <w:p w14:paraId="60181545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leaf idx { type int32; }</w:t>
      </w:r>
    </w:p>
    <w:p w14:paraId="16F4E0E5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uses ThresholdHysteresisGrp;</w:t>
      </w:r>
    </w:p>
    <w:p w14:paraId="4B646916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6205E29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02C93DB0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list down {</w:t>
      </w:r>
    </w:p>
    <w:p w14:paraId="7D5046E6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description "Indicates for gauge thresholds that the threshold crossing </w:t>
      </w:r>
    </w:p>
    <w:p w14:paraId="0BBCEE14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occurred when going down, applicable only to gauge thresholds.";</w:t>
      </w:r>
    </w:p>
    <w:p w14:paraId="6A063DDE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0C806E3B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key idx;</w:t>
      </w:r>
    </w:p>
    <w:p w14:paraId="36117539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leaf idx { type int32; }</w:t>
      </w:r>
    </w:p>
    <w:p w14:paraId="56CAD07D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uses ThresholdHysteresisGrp;</w:t>
      </w:r>
    </w:p>
    <w:p w14:paraId="3DAD41DF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AC4E885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2F190E5C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</w:t>
      </w:r>
    </w:p>
    <w:p w14:paraId="6F48A34E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grouping ThresholdCrossingGrp {</w:t>
      </w:r>
    </w:p>
    <w:p w14:paraId="50ADD6E7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description "The datatype indicates the crossed threshold </w:t>
      </w:r>
    </w:p>
    <w:p w14:paraId="381A4797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information regardless of the gauge threshold, which represents an </w:t>
      </w:r>
    </w:p>
    <w:p w14:paraId="6339465E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instantaneous value that changes over time, or the counter threshold, </w:t>
      </w:r>
    </w:p>
    <w:p w14:paraId="274D6E2C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which represents monotonically increasing cumulative quantity.</w:t>
      </w:r>
    </w:p>
    <w:p w14:paraId="608868A5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</w:t>
      </w:r>
    </w:p>
    <w:p w14:paraId="6C2379E6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The observedMeasurement attribute of TheresholdInfo specifies the name </w:t>
      </w:r>
    </w:p>
    <w:p w14:paraId="28086557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of the monitored measurement that crossed the threshold and that </w:t>
      </w:r>
    </w:p>
    <w:p w14:paraId="65248CF3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caused the notification (Rec. ITU-T X. 733[8]). The observedValue </w:t>
      </w:r>
    </w:p>
    <w:p w14:paraId="46403805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attribute indicates the value of the gauge or counter which crossed </w:t>
      </w:r>
    </w:p>
    <w:p w14:paraId="28B1E751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the threshold. This may be different from the threshold value if, for</w:t>
      </w:r>
    </w:p>
    <w:p w14:paraId="4C03DD8D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example, the gauge may only take on discrete values. Integer values </w:t>
      </w:r>
    </w:p>
    <w:p w14:paraId="4B573CDE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are used for counters and float values for gauges (Rec. ITU-T X. 733). </w:t>
      </w:r>
    </w:p>
    <w:p w14:paraId="6CC6F7E6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Note that a 'number' type property can contain both integers and </w:t>
      </w:r>
    </w:p>
    <w:p w14:paraId="282117EF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floating point numbers.</w:t>
      </w:r>
    </w:p>
    <w:p w14:paraId="189FFC86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</w:t>
      </w:r>
    </w:p>
    <w:p w14:paraId="4CA76C35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For the thresholdLevel attribute, in the case of a gauge, it specifies </w:t>
      </w:r>
    </w:p>
    <w:p w14:paraId="4DEF0AB0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a pair of threshold values, the first being the value of the crossed </w:t>
      </w:r>
    </w:p>
    <w:p w14:paraId="6679EF2E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threshold and the second, its corresponding hysteresis; in the case of </w:t>
      </w:r>
    </w:p>
    <w:p w14:paraId="6ED9B178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a counter, it specifies only the threshold value (Rec. ITU-T X. 733). </w:t>
      </w:r>
    </w:p>
    <w:p w14:paraId="307A28CE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97C2301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For the armTime attribute, for a gauge threshold, it specifies the </w:t>
      </w:r>
    </w:p>
    <w:p w14:paraId="0A57B1BC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time at which the threshold was last re-armed, namely the time after </w:t>
      </w:r>
    </w:p>
    <w:p w14:paraId="614A4100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the previous threshold crossing at which the hysteresis value of the </w:t>
      </w:r>
    </w:p>
    <w:p w14:paraId="78AC96AE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threshold was exceeded thus again permitting generation of </w:t>
      </w:r>
    </w:p>
    <w:p w14:paraId="101D90D1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notifications when the threshold is crossed; for a counter threshold, </w:t>
      </w:r>
    </w:p>
    <w:p w14:paraId="5949624A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the later of the time at which the threshold offset was last applied, </w:t>
      </w:r>
    </w:p>
    <w:p w14:paraId="6F4C8BD8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or the time at which the counter was last initialized (for resettable </w:t>
      </w:r>
    </w:p>
    <w:p w14:paraId="669DCAF0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counters) (Rec. ITU-T X. 733).";</w:t>
      </w:r>
    </w:p>
    <w:p w14:paraId="4E7F4190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</w:t>
      </w:r>
    </w:p>
    <w:p w14:paraId="03030C21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leaf observedMeasurement {</w:t>
      </w:r>
    </w:p>
    <w:p w14:paraId="26F50729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21207A14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75F814FF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description "The name of the monitored measurement that crossed the </w:t>
      </w:r>
    </w:p>
    <w:p w14:paraId="494A82A2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threshold and that caused the notification (Rec. ITU-T X. 733 ";</w:t>
      </w:r>
    </w:p>
    <w:p w14:paraId="4A824E67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4069F30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D1598C8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leaf observedValue {</w:t>
      </w:r>
    </w:p>
    <w:p w14:paraId="1092E7CF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type union {</w:t>
      </w:r>
    </w:p>
    <w:p w14:paraId="6ED397AF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type int64;</w:t>
      </w:r>
    </w:p>
    <w:p w14:paraId="466F0A36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type decimal64 {</w:t>
      </w:r>
    </w:p>
    <w:p w14:paraId="2CE79A5A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  fraction-digits 7;</w:t>
      </w:r>
    </w:p>
    <w:p w14:paraId="4C193547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lastRenderedPageBreak/>
        <w:t xml:space="preserve">        }</w:t>
      </w:r>
    </w:p>
    <w:p w14:paraId="7E1DC2AD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56C2578A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78A52A29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description "The value of the gauge or counter which crossed the </w:t>
      </w:r>
    </w:p>
    <w:p w14:paraId="734F6FB6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threshold. This may be different from the threshold value if, for </w:t>
      </w:r>
    </w:p>
    <w:p w14:paraId="497D8D08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example, the gauge may only take on discrete values. </w:t>
      </w:r>
    </w:p>
    <w:p w14:paraId="709845BE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Integer values are used for counters and float values for gauges </w:t>
      </w:r>
    </w:p>
    <w:p w14:paraId="1CB88210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(Rec. ITU-T X. 733). Note that a 'number' type property can contain </w:t>
      </w:r>
    </w:p>
    <w:p w14:paraId="6D6252FC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both integers and floating point numbers.";</w:t>
      </w:r>
    </w:p>
    <w:p w14:paraId="70169012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CA1EC90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AFD2B0D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list thresholdLevel {</w:t>
      </w:r>
    </w:p>
    <w:p w14:paraId="3D696A4A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description "In the case of a gauge the threshold level specifies </w:t>
      </w:r>
    </w:p>
    <w:p w14:paraId="101F6730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a pair of threshold values, the first being the value of the crossed </w:t>
      </w:r>
    </w:p>
    <w:p w14:paraId="1FC648CC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threshold and the second, its corresponding hysteresis; in the case </w:t>
      </w:r>
    </w:p>
    <w:p w14:paraId="14E381F8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of a counter the threshold level specifies only the threshold value </w:t>
      </w:r>
    </w:p>
    <w:p w14:paraId="76FDC1FC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</w:t>
      </w:r>
      <w:r w:rsidRPr="00DC3F64">
        <w:rPr>
          <w:rFonts w:ascii="Courier New" w:hAnsi="Courier New"/>
          <w:noProof/>
          <w:sz w:val="16"/>
          <w:lang w:val="de-DE" w:eastAsia="en-US"/>
        </w:rPr>
        <w:t>(Rec. ITU-T X. 733).";</w:t>
      </w:r>
    </w:p>
    <w:p w14:paraId="0007D7E9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val="de-DE" w:eastAsia="en-US"/>
        </w:rPr>
      </w:pPr>
      <w:r w:rsidRPr="00DC3F64">
        <w:rPr>
          <w:rFonts w:ascii="Courier New" w:hAnsi="Courier New"/>
          <w:noProof/>
          <w:sz w:val="16"/>
          <w:lang w:val="de-DE" w:eastAsia="en-US"/>
        </w:rPr>
        <w:t xml:space="preserve">      max-elements 1;</w:t>
      </w:r>
    </w:p>
    <w:p w14:paraId="47F2C6C2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val="de-DE" w:eastAsia="en-US"/>
        </w:rPr>
        <w:t xml:space="preserve">      </w:t>
      </w:r>
      <w:r w:rsidRPr="00DC3F64">
        <w:rPr>
          <w:rFonts w:ascii="Courier New" w:hAnsi="Courier New"/>
          <w:noProof/>
          <w:sz w:val="16"/>
          <w:lang w:eastAsia="en-US"/>
        </w:rPr>
        <w:t>key idx;</w:t>
      </w:r>
    </w:p>
    <w:p w14:paraId="47BFD466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leaf idx { type int32; }</w:t>
      </w:r>
    </w:p>
    <w:p w14:paraId="25441EF4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uses ThresholdLevelIndGrp;</w:t>
      </w:r>
    </w:p>
    <w:p w14:paraId="41643E92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DC14F44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C0AB095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leaf armTime {</w:t>
      </w:r>
    </w:p>
    <w:p w14:paraId="0125058C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type yang:date-and-time;</w:t>
      </w:r>
    </w:p>
    <w:p w14:paraId="04526EEE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description "For a gauge threshold, the time at which the threshold </w:t>
      </w:r>
    </w:p>
    <w:p w14:paraId="6976543C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was last re-armed, namely the time after the previous threshold </w:t>
      </w:r>
    </w:p>
    <w:p w14:paraId="7B8A7AD6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crossing at which the hysteresis value of the threshold was </w:t>
      </w:r>
    </w:p>
    <w:p w14:paraId="0A975A0F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exceeded thus again permitting generation of notifications when the </w:t>
      </w:r>
    </w:p>
    <w:p w14:paraId="6B669DBB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threshold is crossed. For a counter threshold, the later of the time </w:t>
      </w:r>
    </w:p>
    <w:p w14:paraId="5ABDF62F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at which the threshold offset was last applied, or the time at </w:t>
      </w:r>
    </w:p>
    <w:p w14:paraId="449A4E9A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which the counter was last initialized (for resettable counters) </w:t>
      </w:r>
    </w:p>
    <w:p w14:paraId="6EC64881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(Rec. ITU-T X. 733)";</w:t>
      </w:r>
    </w:p>
    <w:p w14:paraId="47D85F8B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2D639E0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}  </w:t>
      </w:r>
    </w:p>
    <w:p w14:paraId="7F77332B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</w:t>
      </w:r>
    </w:p>
    <w:p w14:paraId="1AF2EEEF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grouping AlarmRecordGrp {</w:t>
      </w:r>
    </w:p>
    <w:p w14:paraId="74C51978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description "Contains alarm information of an alarmed object instance.</w:t>
      </w:r>
    </w:p>
    <w:p w14:paraId="486EF7D8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A new record is created in the alarm list when an alarmed object</w:t>
      </w:r>
    </w:p>
    <w:p w14:paraId="6426FEFF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instance generates an alarm and no alarm record exists with the same</w:t>
      </w:r>
    </w:p>
    <w:p w14:paraId="47115B32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values for objectInstance, alarmType, probableCause and specificProblem.</w:t>
      </w:r>
    </w:p>
    <w:p w14:paraId="7FE46FD7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When a new record is created the MnS producer creates an alarmId, that</w:t>
      </w:r>
    </w:p>
    <w:p w14:paraId="79A393C5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unambiguously identifies an alarm record in the AlarmList.</w:t>
      </w:r>
    </w:p>
    <w:p w14:paraId="1368F8C3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D1BFE9F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Alarm records are maintained only for active alarms. Inactive alarms are</w:t>
      </w:r>
    </w:p>
    <w:p w14:paraId="7603F2EC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automatically deleted by the MnS producer from the AlarmList.</w:t>
      </w:r>
    </w:p>
    <w:p w14:paraId="108B4DC9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Active alarms are alarms whose</w:t>
      </w:r>
    </w:p>
    <w:p w14:paraId="4B33C9D9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a)  perceivedSeverity is not CLEARED, or whose</w:t>
      </w:r>
    </w:p>
    <w:p w14:paraId="1CD35BA8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b)  perceivedSeverity is CLEARED and its ackState is not ACKNOWLEDED.";</w:t>
      </w:r>
    </w:p>
    <w:p w14:paraId="736FFCFE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A49889F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leaf alarmId {</w:t>
      </w:r>
    </w:p>
    <w:p w14:paraId="620B0869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5C4E9D61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4EF86808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description "Identifies the alarmRecord";</w:t>
      </w:r>
    </w:p>
    <w:p w14:paraId="2ABBD3EC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02BDD67C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yext3gpp:inVariant;</w:t>
      </w:r>
    </w:p>
    <w:p w14:paraId="47DA0D0B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333291B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CBCAD94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leaf objectInstance {</w:t>
      </w:r>
    </w:p>
    <w:p w14:paraId="5D5BC627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type types3gpp:DistinguishedName;</w:t>
      </w:r>
    </w:p>
    <w:p w14:paraId="24CDB9A2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config false ;</w:t>
      </w:r>
    </w:p>
    <w:p w14:paraId="0357522C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47F81F0D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14CC10FD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yext3gpp:inVariant;</w:t>
      </w:r>
    </w:p>
    <w:p w14:paraId="73B47686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D33F0DB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CABFD43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leaf notificationId {</w:t>
      </w:r>
    </w:p>
    <w:p w14:paraId="6D1FEF58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type int32;</w:t>
      </w:r>
    </w:p>
    <w:p w14:paraId="7D2DF47B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config false ;</w:t>
      </w:r>
    </w:p>
    <w:p w14:paraId="67091A14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633A53CB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description "The Id of the last notification updating the AlarmRecord.";</w:t>
      </w:r>
    </w:p>
    <w:p w14:paraId="4FAD8D7A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50196F64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7AD322A5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0E5138C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leaf alarmRaisedTime {</w:t>
      </w:r>
    </w:p>
    <w:p w14:paraId="3F2BA239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type yang:date-and-time ;</w:t>
      </w:r>
    </w:p>
    <w:p w14:paraId="07FB3FAC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4CC67097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config false ;</w:t>
      </w:r>
    </w:p>
    <w:p w14:paraId="73DA3927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lastRenderedPageBreak/>
        <w:t xml:space="preserve">      yext3gpp:notNotifyable;</w:t>
      </w:r>
    </w:p>
    <w:p w14:paraId="15CF8761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yext3gpp:inVariant;</w:t>
      </w:r>
    </w:p>
    <w:p w14:paraId="5589519B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00C7816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9679020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leaf alarmChangedTime {</w:t>
      </w:r>
    </w:p>
    <w:p w14:paraId="2510F4F1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type yang:date-and-time ;</w:t>
      </w:r>
    </w:p>
    <w:p w14:paraId="169188CF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config false ;</w:t>
      </w:r>
    </w:p>
    <w:p w14:paraId="683A3D12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description "not applicable if related alarm has not changed";</w:t>
      </w:r>
    </w:p>
    <w:p w14:paraId="1D45CD82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19E9B245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568C3D4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F2D6FCA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leaf alarmClearedTime {</w:t>
      </w:r>
    </w:p>
    <w:p w14:paraId="5D264EB4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type yang:date-and-time ;</w:t>
      </w:r>
    </w:p>
    <w:p w14:paraId="21A643AE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config false ;</w:t>
      </w:r>
    </w:p>
    <w:p w14:paraId="027F4075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description "not applicable if related alarm was not cleared";</w:t>
      </w:r>
    </w:p>
    <w:p w14:paraId="66D87E9A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1A7DB956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43BC51F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4062EE5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leaf alarmType {</w:t>
      </w:r>
    </w:p>
    <w:p w14:paraId="5C41F1F6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type eventType;</w:t>
      </w:r>
    </w:p>
    <w:p w14:paraId="68EC6459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config false ;</w:t>
      </w:r>
    </w:p>
    <w:p w14:paraId="4FD29F72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5E3BAE95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description "General category for the alarm.";</w:t>
      </w:r>
    </w:p>
    <w:p w14:paraId="32A55FA0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0D523A45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yext3gpp:inVariant;</w:t>
      </w:r>
    </w:p>
    <w:p w14:paraId="269224F0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F9FC3AF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F22E8C4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leaf probableCause {</w:t>
      </w:r>
    </w:p>
    <w:p w14:paraId="39487907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type union {</w:t>
      </w:r>
    </w:p>
    <w:p w14:paraId="2C57C282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type probable-causes;</w:t>
      </w:r>
    </w:p>
    <w:p w14:paraId="3DCDBB36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type int32;</w:t>
      </w:r>
    </w:p>
    <w:p w14:paraId="1893D31F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type string;</w:t>
      </w:r>
    </w:p>
    <w:p w14:paraId="7A171131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61FB8933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config false ;</w:t>
      </w:r>
    </w:p>
    <w:p w14:paraId="09CB41DF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55AAC168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12CA91DE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yext3gpp:inVariant;</w:t>
      </w:r>
    </w:p>
    <w:p w14:paraId="004AB863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D904D0F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3E920E7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leaf specificProblem {</w:t>
      </w:r>
    </w:p>
    <w:p w14:paraId="11A007BA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type union {</w:t>
      </w:r>
    </w:p>
    <w:p w14:paraId="43551AD3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type int32;</w:t>
      </w:r>
    </w:p>
    <w:p w14:paraId="32F2E998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type string;</w:t>
      </w:r>
    </w:p>
    <w:p w14:paraId="2BF83700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6C62B91D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config false ;</w:t>
      </w:r>
    </w:p>
    <w:p w14:paraId="22647DA1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reference "ITU-T Recommendation X.733 clause 8.1.2.2.";</w:t>
      </w:r>
    </w:p>
    <w:p w14:paraId="04345924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674C70C6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yext3gpp:inVariant;</w:t>
      </w:r>
    </w:p>
    <w:p w14:paraId="7A8F4CB2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67E30AA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21DC818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leaf perceivedSeverity {</w:t>
      </w:r>
    </w:p>
    <w:p w14:paraId="1B920E7F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type severity-level;</w:t>
      </w:r>
    </w:p>
    <w:p w14:paraId="4D42E671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1A8F61C2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description "This is Writable only if producer supports consumer</w:t>
      </w:r>
    </w:p>
    <w:p w14:paraId="09A607C0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to set perceivedSeverity to CLEARED";</w:t>
      </w:r>
    </w:p>
    <w:p w14:paraId="41841409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03017B75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AE9F757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CC2BB85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leaf backedUpStatus {</w:t>
      </w:r>
    </w:p>
    <w:p w14:paraId="45A0B1E9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type boolean;</w:t>
      </w:r>
    </w:p>
    <w:p w14:paraId="40D61442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config false ;</w:t>
      </w:r>
    </w:p>
    <w:p w14:paraId="6FD3EEEE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description "Indicates if an object (the MonitoredEntity) has a back</w:t>
      </w:r>
    </w:p>
    <w:p w14:paraId="30822130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up. See definition in ITU-T Recommendation X.733 clause 8.1.2.4.";</w:t>
      </w:r>
    </w:p>
    <w:p w14:paraId="0B400AAE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32E65954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9FDB41F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4F3E37A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leaf backUpObject {</w:t>
      </w:r>
    </w:p>
    <w:p w14:paraId="3B6A8D79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type types3gpp:DistinguishedName;</w:t>
      </w:r>
    </w:p>
    <w:p w14:paraId="01C21FBF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config false ;</w:t>
      </w:r>
    </w:p>
    <w:p w14:paraId="0F488C20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description "Backup object of the alarmed object as defined in </w:t>
      </w:r>
    </w:p>
    <w:p w14:paraId="6D3461C5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ITU-T Rec. X. 733";</w:t>
      </w:r>
    </w:p>
    <w:p w14:paraId="0D97B19D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0F858F02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1CBF155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7F606CB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leaf trendIndication {</w:t>
      </w:r>
    </w:p>
    <w:p w14:paraId="146F8D70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type enumeration {</w:t>
      </w:r>
    </w:p>
    <w:p w14:paraId="1691C68D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enum MORE_SEVERE;</w:t>
      </w:r>
    </w:p>
    <w:p w14:paraId="717ABFEC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enum NO_CHANGE;</w:t>
      </w:r>
    </w:p>
    <w:p w14:paraId="0D21C37D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lastRenderedPageBreak/>
        <w:t xml:space="preserve">        enum LESS_SEVERE;</w:t>
      </w:r>
    </w:p>
    <w:p w14:paraId="63554489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59332977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config false ;</w:t>
      </w:r>
    </w:p>
    <w:p w14:paraId="1ACA9113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description "Indicates if some observed condition is getting better,</w:t>
      </w:r>
    </w:p>
    <w:p w14:paraId="682C4D62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worse, or not changing. ";</w:t>
      </w:r>
    </w:p>
    <w:p w14:paraId="06A18D62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reference "ITU-T Recommendation X.733 clause 8.1.2.6.";</w:t>
      </w:r>
    </w:p>
    <w:p w14:paraId="7EB9A7D6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3368C8A2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5E5CD7C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C08F7B2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list thresholdInfo {</w:t>
      </w:r>
    </w:p>
    <w:p w14:paraId="2F1345DA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config false ;</w:t>
      </w:r>
    </w:p>
    <w:p w14:paraId="116B7C1D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638515B0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description "Indicates the crossed threshold";</w:t>
      </w:r>
    </w:p>
    <w:p w14:paraId="039DE0C6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key idx;</w:t>
      </w:r>
    </w:p>
    <w:p w14:paraId="5AC4CB9E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leaf idx { type int32; }</w:t>
      </w:r>
    </w:p>
    <w:p w14:paraId="4AC4555F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uses ThresholdCrossingGrp;</w:t>
      </w:r>
    </w:p>
    <w:p w14:paraId="690C09B5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DDD49B0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D608BBF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list stateChangeDefinition {</w:t>
      </w:r>
    </w:p>
    <w:p w14:paraId="7BDE2208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key attributeName;</w:t>
      </w:r>
    </w:p>
    <w:p w14:paraId="13CC92A8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config false ;</w:t>
      </w:r>
    </w:p>
    <w:p w14:paraId="2A22F35A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description "Indicates MO attribute value changes associated with the </w:t>
      </w:r>
    </w:p>
    <w:p w14:paraId="19DE7FA4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alarm for state attributes of the monitored entity (state transitions). </w:t>
      </w:r>
    </w:p>
    <w:p w14:paraId="07D3760C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The change is reported with the name of the state attribute, the new </w:t>
      </w:r>
    </w:p>
    <w:p w14:paraId="56645811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value and an optional old value. </w:t>
      </w:r>
    </w:p>
    <w:p w14:paraId="6293565F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See definition in ITU-T Recommendation X.733 [4] clause 8.1.2.10.";</w:t>
      </w:r>
    </w:p>
    <w:p w14:paraId="49655E51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50E0212B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</w:t>
      </w:r>
    </w:p>
    <w:p w14:paraId="41653CFF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leaf attributeName {</w:t>
      </w:r>
    </w:p>
    <w:p w14:paraId="63E1DC53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type string;</w:t>
      </w:r>
    </w:p>
    <w:p w14:paraId="6ACE4640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0669E6E3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</w:t>
      </w:r>
    </w:p>
    <w:p w14:paraId="27CB39A7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anydata newValue {</w:t>
      </w:r>
    </w:p>
    <w:p w14:paraId="3A6F956F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mandatory true;</w:t>
      </w:r>
    </w:p>
    <w:p w14:paraId="65C48E07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description "The new value of the attribute. The content of this data </w:t>
      </w:r>
    </w:p>
    <w:p w14:paraId="4089800E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  node shall be in accordance with the data model for the attribute.";</w:t>
      </w:r>
    </w:p>
    <w:p w14:paraId="760266EF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5533D476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</w:t>
      </w:r>
    </w:p>
    <w:p w14:paraId="406A939A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anydata oldValue{</w:t>
      </w:r>
    </w:p>
    <w:p w14:paraId="53AD4187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description "The old value of the attribute. The content of this data </w:t>
      </w:r>
    </w:p>
    <w:p w14:paraId="38B7B5EE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  node shall be in accordance with the data model for the attribute.";</w:t>
      </w:r>
    </w:p>
    <w:p w14:paraId="7ACB35C9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60DB676A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C1B300A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A0EC401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list monitoredAttributes {</w:t>
      </w:r>
    </w:p>
    <w:p w14:paraId="43822212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key attributeName;</w:t>
      </w:r>
    </w:p>
    <w:p w14:paraId="7261DFDB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config false ;</w:t>
      </w:r>
    </w:p>
    <w:p w14:paraId="2FD5D42A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39390F9F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description "Attributes of the monitored entity and their </w:t>
      </w:r>
    </w:p>
    <w:p w14:paraId="5D1921B9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values at the time the alarm occurred that are of interest for the </w:t>
      </w:r>
    </w:p>
    <w:p w14:paraId="282FA3AE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alarm report.";</w:t>
      </w:r>
    </w:p>
    <w:p w14:paraId="46A70C26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reference "ITU-T Recommendation X.733 clause 8.1.2.11.";</w:t>
      </w:r>
    </w:p>
    <w:p w14:paraId="1189E1A7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1A280F5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leaf attributeName {</w:t>
      </w:r>
    </w:p>
    <w:p w14:paraId="023A272D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type string;</w:t>
      </w:r>
    </w:p>
    <w:p w14:paraId="0BFD99AE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1AFD61C3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</w:t>
      </w:r>
    </w:p>
    <w:p w14:paraId="059C2D22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anydata value {</w:t>
      </w:r>
    </w:p>
    <w:p w14:paraId="537C1787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mandatory true;</w:t>
      </w:r>
    </w:p>
    <w:p w14:paraId="5A9F71A4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description "The value of the attribute. The content of this data </w:t>
      </w:r>
    </w:p>
    <w:p w14:paraId="31D78FC6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  node shall be in accordance with the data model for the attribute.";</w:t>
      </w:r>
    </w:p>
    <w:p w14:paraId="35B367B0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3E9D8CBA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D2C817B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F701137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leaf proposedRepairActions {</w:t>
      </w:r>
    </w:p>
    <w:p w14:paraId="39515A66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0105D8CB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config false ;</w:t>
      </w:r>
    </w:p>
    <w:p w14:paraId="585AA023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description "Indicates proposed repair actions. See definition in</w:t>
      </w:r>
    </w:p>
    <w:p w14:paraId="27BE47FE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ITU-T Recommendation X.733 clause 8.1.2.12.";</w:t>
      </w:r>
    </w:p>
    <w:p w14:paraId="49DCA215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3042CC0F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D9B196B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22AD9AB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leaf additionalText {</w:t>
      </w:r>
    </w:p>
    <w:p w14:paraId="10ED26A7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74F08A9D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config false ;</w:t>
      </w:r>
    </w:p>
    <w:p w14:paraId="4B02A0D8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3EE16964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89502E2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79C84F9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lastRenderedPageBreak/>
        <w:t xml:space="preserve">    list additionalInformation {</w:t>
      </w:r>
    </w:p>
    <w:p w14:paraId="0AA61B61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key name;</w:t>
      </w:r>
    </w:p>
    <w:p w14:paraId="21750054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config false ;</w:t>
      </w:r>
    </w:p>
    <w:p w14:paraId="209A50D0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5B1AFB2D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description "Vendor specific alarm information in the alarm.";</w:t>
      </w:r>
    </w:p>
    <w:p w14:paraId="3522CF5B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uses types3gpp:nameValuePair;</w:t>
      </w:r>
    </w:p>
    <w:p w14:paraId="1379A004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BFC77A5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F86C5A3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leaf rootCauseIndicator {</w:t>
      </w:r>
    </w:p>
    <w:p w14:paraId="5058F01B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type boolean;</w:t>
      </w:r>
    </w:p>
    <w:p w14:paraId="7F00193E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default false;</w:t>
      </w:r>
    </w:p>
    <w:p w14:paraId="41D54CC5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config false ;</w:t>
      </w:r>
    </w:p>
    <w:p w14:paraId="2EEEF51D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description "It indicates that this AlarmInformation is the root cause</w:t>
      </w:r>
    </w:p>
    <w:p w14:paraId="203E2152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of the events captured by the notifications whose identifiers are in</w:t>
      </w:r>
    </w:p>
    <w:p w14:paraId="0A90FAB8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the related CorrelatedNotification instances.";</w:t>
      </w:r>
    </w:p>
    <w:p w14:paraId="76EF1399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4CCFBB9C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85D2038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7A9E84D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list comments {</w:t>
      </w:r>
    </w:p>
    <w:p w14:paraId="1C41914A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del w:id="7" w:author="lengyelb"/>
          <w:rFonts w:ascii="Courier New" w:hAnsi="Courier New"/>
          <w:noProof/>
          <w:sz w:val="16"/>
          <w:lang w:eastAsia="en-US"/>
        </w:rPr>
      </w:pPr>
      <w:del w:id="8" w:author="lengyelb">
        <w:r w:rsidRPr="00DC3F64">
          <w:rPr>
            <w:rFonts w:ascii="Courier New" w:hAnsi="Courier New"/>
            <w:noProof/>
            <w:sz w:val="16"/>
            <w:lang w:eastAsia="en-US"/>
          </w:rPr>
          <w:delText xml:space="preserve">      config false ;</w:delText>
        </w:r>
      </w:del>
    </w:p>
    <w:p w14:paraId="1A6F8A05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440E95E4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description "List of comments and data about the comments.";</w:t>
      </w:r>
    </w:p>
    <w:p w14:paraId="7E992EE1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key idx;</w:t>
      </w:r>
    </w:p>
    <w:p w14:paraId="55A872E3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leaf idx { type uint32; }</w:t>
      </w:r>
    </w:p>
    <w:p w14:paraId="3A4C3FC3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A36F8C1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uses AlarmCommentGrp;</w:t>
      </w:r>
    </w:p>
    <w:p w14:paraId="49F1C095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A75DE02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6D2D04F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leaf ackTime  {</w:t>
      </w:r>
    </w:p>
    <w:p w14:paraId="108E61E2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if-feature AcknowledgeByConsumer;</w:t>
      </w:r>
    </w:p>
    <w:p w14:paraId="414DE641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type yang:date-and-time ;</w:t>
      </w:r>
    </w:p>
    <w:p w14:paraId="64872C92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config false ;</w:t>
      </w:r>
    </w:p>
    <w:p w14:paraId="30C5B887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description "It identifies the time when the alarm has been</w:t>
      </w:r>
    </w:p>
    <w:p w14:paraId="2C44E491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acknowledged or unacknowledged the last time, i.e. it registers the</w:t>
      </w:r>
    </w:p>
    <w:p w14:paraId="6A015A20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time when ackState changes.";</w:t>
      </w:r>
    </w:p>
    <w:p w14:paraId="50EB7A74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74C5A581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D6B3F3F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666379D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leaf ackUserId  {</w:t>
      </w:r>
    </w:p>
    <w:p w14:paraId="4A70792C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if-feature AcknowledgeByConsumer;</w:t>
      </w:r>
    </w:p>
    <w:p w14:paraId="57E55FA1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15928ABE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description "It identifies the last user who has changed the</w:t>
      </w:r>
    </w:p>
    <w:p w14:paraId="31E15A0A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Acknowledgement State.";</w:t>
      </w:r>
    </w:p>
    <w:p w14:paraId="2D480242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3E8B6289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4500355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C9C7407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leaf ackSystemId  {</w:t>
      </w:r>
    </w:p>
    <w:p w14:paraId="691BE118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if-feature AcknowledgeByConsumer;</w:t>
      </w:r>
    </w:p>
    <w:p w14:paraId="6D974A88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60132410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description "It identifies the system (Management System) that last</w:t>
      </w:r>
    </w:p>
    <w:p w14:paraId="595B5FF0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changed the ackState of an alarm, i.e. acknowledged or unacknowledged</w:t>
      </w:r>
    </w:p>
    <w:p w14:paraId="217C6A22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the alarm.";</w:t>
      </w:r>
    </w:p>
    <w:p w14:paraId="3D005C10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51D8B71D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1F5C38F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C5BE744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leaf ackState  {</w:t>
      </w:r>
    </w:p>
    <w:p w14:paraId="7CC3FCE2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if-feature AcknowledgeByConsumer;</w:t>
      </w:r>
    </w:p>
    <w:p w14:paraId="05C97180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type enumeration {</w:t>
      </w:r>
    </w:p>
    <w:p w14:paraId="1C13F7AC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enum ACKNOWLEDGED {</w:t>
      </w:r>
    </w:p>
    <w:p w14:paraId="45112F7E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  description "The alarm has been acknowledged.";</w:t>
      </w:r>
    </w:p>
    <w:p w14:paraId="3F57BC7B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23E68E02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enum UNACKNOWLEDGED {</w:t>
      </w:r>
    </w:p>
    <w:p w14:paraId="5EE2959A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  description "The alarm has unacknowledged or the alarm has never</w:t>
      </w:r>
    </w:p>
    <w:p w14:paraId="35921B99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    been acknowledged.";</w:t>
      </w:r>
    </w:p>
    <w:p w14:paraId="41399094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}</w:t>
      </w:r>
    </w:p>
    <w:p w14:paraId="586C48FE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4D392033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23951BE5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2A5BF217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463244A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leaf clearUserId {</w:t>
      </w:r>
    </w:p>
    <w:p w14:paraId="0A73ECC0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1C4E2844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description "Carries the identity of the user who invokes the</w:t>
      </w:r>
    </w:p>
    <w:p w14:paraId="7D6B7A1D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clearAlarms operation.";</w:t>
      </w:r>
    </w:p>
    <w:p w14:paraId="1F389A55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598562A7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D268E36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B2A9CE2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leaf clearSystemId {</w:t>
      </w:r>
    </w:p>
    <w:p w14:paraId="2CD18044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7C327569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lastRenderedPageBreak/>
        <w:t xml:space="preserve">      yext3gpp:notNotifyable;</w:t>
      </w:r>
    </w:p>
    <w:p w14:paraId="36CF2CA4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4F04DD8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1E72F22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leaf serviceUser {</w:t>
      </w:r>
    </w:p>
    <w:p w14:paraId="2D08191F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2AB89813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config false ;</w:t>
      </w:r>
    </w:p>
    <w:p w14:paraId="06AED444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description "It identifies the service-user whose request for service</w:t>
      </w:r>
    </w:p>
    <w:p w14:paraId="7C11F37D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provided by the serviceProvider led to the generation of the</w:t>
      </w:r>
    </w:p>
    <w:p w14:paraId="57B70ADA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security alarm.";</w:t>
      </w:r>
    </w:p>
    <w:p w14:paraId="2428448F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37DAE2FD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6342D0DC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55376AB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leaf serviceProvider {</w:t>
      </w:r>
    </w:p>
    <w:p w14:paraId="3DFC436E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11B3AD7A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config false ;</w:t>
      </w:r>
    </w:p>
    <w:p w14:paraId="3512E4FB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description "It identifies the service-provider whose service is</w:t>
      </w:r>
    </w:p>
    <w:p w14:paraId="30E74BD9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requested by the serviceUser and the service request provokes the</w:t>
      </w:r>
    </w:p>
    <w:p w14:paraId="3455956E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generation of the security alarm.";</w:t>
      </w:r>
    </w:p>
    <w:p w14:paraId="52526F62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3F87D4F3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90139A7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F0DB188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leaf securityAlarmDetector {</w:t>
      </w:r>
    </w:p>
    <w:p w14:paraId="6B607D87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type string;</w:t>
      </w:r>
    </w:p>
    <w:p w14:paraId="6FBC9D0D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config false ;</w:t>
      </w:r>
    </w:p>
    <w:p w14:paraId="31E1E30D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41D02FC8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description "It carries the identity of the detector of the security alarm.";</w:t>
      </w:r>
    </w:p>
    <w:p w14:paraId="6AC5DF20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440DB5CD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</w:t>
      </w:r>
    </w:p>
    <w:p w14:paraId="5D0457F5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list correlatedNotifications {</w:t>
      </w:r>
    </w:p>
    <w:p w14:paraId="0AAF2DB8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key sourceObjectInstance;</w:t>
      </w:r>
    </w:p>
    <w:p w14:paraId="7D79ABE7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config false ;</w:t>
      </w:r>
    </w:p>
    <w:p w14:paraId="3FC4C8BC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7B55AC09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description "List of correlated notifications";</w:t>
      </w:r>
    </w:p>
    <w:p w14:paraId="20B5CA03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</w:t>
      </w:r>
    </w:p>
    <w:p w14:paraId="79138890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leaf sourceObjectInstance {</w:t>
      </w:r>
    </w:p>
    <w:p w14:paraId="7D6AF458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type types3gpp:DistinguishedName;</w:t>
      </w:r>
    </w:p>
    <w:p w14:paraId="0B2CD3E0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51C8EE3F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</w:t>
      </w:r>
    </w:p>
    <w:p w14:paraId="2468D7BB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leaf-list notificationIds {</w:t>
      </w:r>
    </w:p>
    <w:p w14:paraId="6528E98A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type int32;</w:t>
      </w:r>
    </w:p>
    <w:p w14:paraId="6D942D58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min-elements 1;</w:t>
      </w:r>
    </w:p>
    <w:p w14:paraId="689C7D7B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5686C2E8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0AF0155A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376FD3B8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581A1242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grouping AlarmListGrp {</w:t>
      </w:r>
    </w:p>
    <w:p w14:paraId="7B3B54B3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description "Represents the AlarmList IOC.";</w:t>
      </w:r>
    </w:p>
    <w:p w14:paraId="2E2D585B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CA36251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leaf administrativeState {</w:t>
      </w:r>
    </w:p>
    <w:p w14:paraId="42FF8D4D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type types3gpp:BasicAdministrativeState ;</w:t>
      </w:r>
    </w:p>
    <w:p w14:paraId="60DC8E93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default LOCKED;</w:t>
      </w:r>
    </w:p>
    <w:p w14:paraId="085681CF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description "When set to UNLOCKED, the alarm list is updated.</w:t>
      </w:r>
    </w:p>
    <w:p w14:paraId="79BEA4F5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When the set to LOCKED, the existing alarm records are not</w:t>
      </w:r>
    </w:p>
    <w:p w14:paraId="21CB4524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updated, and new alarm records are not added to the alarm list.";</w:t>
      </w:r>
    </w:p>
    <w:p w14:paraId="0E282C8E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641F916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BFD8EFF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leaf operationalState {</w:t>
      </w:r>
    </w:p>
    <w:p w14:paraId="6963837B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type types3gpp:OperationalState ;</w:t>
      </w:r>
    </w:p>
    <w:p w14:paraId="29B80464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default DISABLED;</w:t>
      </w:r>
    </w:p>
    <w:p w14:paraId="138D29BA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config false;</w:t>
      </w:r>
    </w:p>
    <w:p w14:paraId="29867D4B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description "The producer sets this attribute to ENABLED, indicating</w:t>
      </w:r>
    </w:p>
    <w:p w14:paraId="27816CFB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that it has the resource and ability to record alarm in AlarmList</w:t>
      </w:r>
    </w:p>
    <w:p w14:paraId="2B3E9EA5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else, it sets the attribute to DISABLED.";</w:t>
      </w:r>
    </w:p>
    <w:p w14:paraId="1C58E208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18E40854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F203390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leaf numOfAlarmRecords {</w:t>
      </w:r>
    </w:p>
    <w:p w14:paraId="11670C3C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type uint32 ;</w:t>
      </w:r>
    </w:p>
    <w:p w14:paraId="394D0315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config false;</w:t>
      </w:r>
    </w:p>
    <w:p w14:paraId="5A7C19B0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mandatory true;</w:t>
      </w:r>
    </w:p>
    <w:p w14:paraId="65F265B4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description "The number of alarm records in the AlarmList";</w:t>
      </w:r>
    </w:p>
    <w:p w14:paraId="1F349265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3EE0E4AA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4B11B88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297A1F14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leaf lastModification {</w:t>
      </w:r>
    </w:p>
    <w:p w14:paraId="4D07009B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type yang:date-and-time ;</w:t>
      </w:r>
    </w:p>
    <w:p w14:paraId="20AF18F2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config false;</w:t>
      </w:r>
    </w:p>
    <w:p w14:paraId="785CBF32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description "The last time when an alarm record was modified";</w:t>
      </w:r>
    </w:p>
    <w:p w14:paraId="191FE5B7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77BC5D64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lastRenderedPageBreak/>
        <w:t xml:space="preserve">    }</w:t>
      </w:r>
    </w:p>
    <w:p w14:paraId="1057C336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1E8A817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list alarmRecords {</w:t>
      </w:r>
    </w:p>
    <w:p w14:paraId="25853A0C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key alarmId;</w:t>
      </w:r>
    </w:p>
    <w:p w14:paraId="0310A0FA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description "List of alarmRecords";</w:t>
      </w:r>
    </w:p>
    <w:p w14:paraId="2FFC364B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79BB99CF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uses AlarmRecordGrp;</w:t>
      </w:r>
    </w:p>
    <w:p w14:paraId="2D08A4BE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FA4E151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364C787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leaf-list unreliableAlarmScope {</w:t>
      </w:r>
    </w:p>
    <w:p w14:paraId="3C475D7C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type types3gpp:DistinguishedName;</w:t>
      </w:r>
    </w:p>
    <w:p w14:paraId="18DA36EA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config false;</w:t>
      </w:r>
    </w:p>
    <w:p w14:paraId="067972D2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yext3gpp:notNotifyable;</w:t>
      </w:r>
    </w:p>
    <w:p w14:paraId="7C36A486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description "Identifies, the part of the alarm scope that may not be </w:t>
      </w:r>
    </w:p>
    <w:p w14:paraId="57529866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reliable.</w:t>
      </w:r>
    </w:p>
    <w:p w14:paraId="16AD544E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287E03F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If this parameter is equal to the instance carried in systemDN, </w:t>
      </w:r>
    </w:p>
    <w:p w14:paraId="01B2954D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then all AlarmRecord instances in the AlarmList may not be reliable.</w:t>
      </w:r>
    </w:p>
    <w:p w14:paraId="3B16583B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63439E2F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If this parameter is equal to some instance represented by </w:t>
      </w:r>
    </w:p>
    <w:p w14:paraId="34185E3F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MonitoredEntity, then only AlarmRecord related to this instance and </w:t>
      </w:r>
    </w:p>
    <w:p w14:paraId="25E46351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its descendants may not be reliable.";</w:t>
      </w:r>
    </w:p>
    <w:p w14:paraId="45C2D864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5EF4567C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5EA6AAF0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3AF89580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grouping FmSubtree {</w:t>
      </w:r>
    </w:p>
    <w:p w14:paraId="6D8C20F2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description "Contains FM related classes.</w:t>
      </w:r>
    </w:p>
    <w:p w14:paraId="33D8CEC3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Should be used in all classes (or classes inheriting from)</w:t>
      </w:r>
    </w:p>
    <w:p w14:paraId="1F80E995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- SubNetwork</w:t>
      </w:r>
    </w:p>
    <w:p w14:paraId="2F8DAB55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- ManagedElement</w:t>
      </w:r>
    </w:p>
    <w:p w14:paraId="68F2AA2D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077796F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If some YAM wants to augment these classes/list/groupings they must</w:t>
      </w:r>
    </w:p>
    <w:p w14:paraId="427A5F2E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augment all user classes!";</w:t>
      </w:r>
    </w:p>
    <w:p w14:paraId="6BA248F7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BD62317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list AlarmList {</w:t>
      </w:r>
    </w:p>
    <w:p w14:paraId="710D10D4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key id;</w:t>
      </w:r>
    </w:p>
    <w:p w14:paraId="1D4B8F4D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max-elements 1;</w:t>
      </w:r>
    </w:p>
    <w:p w14:paraId="76C5413B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yext3gpp:only-system-created;</w:t>
      </w:r>
    </w:p>
    <w:p w14:paraId="0864607C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description "The AlarmList represents the capability to store and manage</w:t>
      </w:r>
    </w:p>
    <w:p w14:paraId="0DD625D4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alarm records. The management scope of an AlarmList is defined by all</w:t>
      </w:r>
    </w:p>
    <w:p w14:paraId="6B75F301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descendant objects of the base managed object, which is the object</w:t>
      </w:r>
    </w:p>
    <w:p w14:paraId="26F86806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name-containing the AlarmList, and the base object itself.</w:t>
      </w:r>
    </w:p>
    <w:p w14:paraId="22BB6EFF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0B9DE4B0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AlarmList instances are created by the system or are pre-installed.</w:t>
      </w:r>
    </w:p>
    <w:p w14:paraId="435AE251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They cannot be created nor deleted by MnS consumers.</w:t>
      </w:r>
    </w:p>
    <w:p w14:paraId="10A927FA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446F6089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When the alarm list is locked or disabled, the existing alarm records</w:t>
      </w:r>
    </w:p>
    <w:p w14:paraId="7FD742E1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are not updated, and new alarm records are not added to the alarm list";</w:t>
      </w:r>
    </w:p>
    <w:p w14:paraId="002DAD26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73584492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C4B96F8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uses top3gpp:Top_Grp ;</w:t>
      </w:r>
    </w:p>
    <w:p w14:paraId="1AEB689C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container attributes {</w:t>
      </w:r>
    </w:p>
    <w:p w14:paraId="5418EB35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  uses AlarmListGrp ;</w:t>
      </w:r>
    </w:p>
    <w:p w14:paraId="5B04357B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  }</w:t>
      </w:r>
    </w:p>
    <w:p w14:paraId="4B8498BC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  }</w:t>
      </w:r>
    </w:p>
    <w:p w14:paraId="38E43119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 xml:space="preserve">  }</w:t>
      </w:r>
    </w:p>
    <w:p w14:paraId="253C6CE4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</w:p>
    <w:p w14:paraId="1A2A3462" w14:textId="77777777" w:rsidR="00DC3F64" w:rsidRPr="00DC3F64" w:rsidRDefault="00DC3F64" w:rsidP="00DC3F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rFonts w:ascii="Courier New" w:hAnsi="Courier New"/>
          <w:noProof/>
          <w:sz w:val="16"/>
          <w:lang w:eastAsia="en-US"/>
        </w:rPr>
      </w:pPr>
      <w:r w:rsidRPr="00DC3F64">
        <w:rPr>
          <w:rFonts w:ascii="Courier New" w:hAnsi="Courier New"/>
          <w:noProof/>
          <w:sz w:val="16"/>
          <w:lang w:eastAsia="en-US"/>
        </w:rPr>
        <w:t>}</w:t>
      </w:r>
    </w:p>
    <w:p w14:paraId="60284700" w14:textId="77777777" w:rsidR="00DC3F64" w:rsidRPr="00DC3F64" w:rsidRDefault="00DC3F64" w:rsidP="00DC3F64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Courier New" w:hAnsi="Courier New" w:cs="Arial"/>
          <w:sz w:val="16"/>
          <w:szCs w:val="22"/>
          <w:lang w:val="en-US" w:eastAsia="en-US"/>
        </w:rPr>
      </w:pPr>
      <w:r w:rsidRPr="00DC3F64">
        <w:rPr>
          <w:rFonts w:ascii="Courier New" w:hAnsi="Courier New" w:cs="Arial"/>
          <w:sz w:val="16"/>
          <w:szCs w:val="22"/>
          <w:lang w:val="en-US" w:eastAsia="en-US"/>
        </w:rPr>
        <w:t>&lt;CODE ENDS&gt;</w:t>
      </w:r>
    </w:p>
    <w:p w14:paraId="0438BC12" w14:textId="77777777" w:rsidR="00DC3F64" w:rsidRPr="00DC3F64" w:rsidRDefault="00DC3F64" w:rsidP="00DC3F64">
      <w:pPr>
        <w:tabs>
          <w:tab w:val="left" w:pos="0"/>
          <w:tab w:val="center" w:pos="4820"/>
          <w:tab w:val="right" w:pos="9638"/>
        </w:tabs>
        <w:overflowPunct/>
        <w:autoSpaceDE/>
        <w:autoSpaceDN/>
        <w:adjustRightInd/>
        <w:spacing w:before="240" w:after="240"/>
        <w:jc w:val="center"/>
        <w:textAlignment w:val="auto"/>
        <w:rPr>
          <w:rFonts w:ascii="Arial" w:hAnsi="Arial" w:cs="Arial"/>
          <w:smallCaps/>
          <w:color w:val="548DD4" w:themeColor="text2" w:themeTint="99"/>
          <w:sz w:val="28"/>
          <w:szCs w:val="32"/>
          <w:lang w:eastAsia="en-US"/>
        </w:rPr>
      </w:pPr>
      <w:r w:rsidRPr="00DC3F64">
        <w:rPr>
          <w:rFonts w:ascii="Arial" w:hAnsi="Arial" w:cs="Arial"/>
          <w:smallCaps/>
          <w:color w:val="548DD4" w:themeColor="text2" w:themeTint="99"/>
          <w:sz w:val="28"/>
          <w:szCs w:val="32"/>
          <w:lang w:eastAsia="en-US"/>
        </w:rPr>
        <w:t>*** END OF CHANGE 1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086C8" w14:textId="77777777" w:rsidR="00751E93" w:rsidRDefault="00751E93">
      <w:r>
        <w:separator/>
      </w:r>
    </w:p>
  </w:endnote>
  <w:endnote w:type="continuationSeparator" w:id="0">
    <w:p w14:paraId="6CC9F52B" w14:textId="77777777" w:rsidR="00751E93" w:rsidRDefault="00751E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99A92" w14:textId="77777777" w:rsidR="00751E93" w:rsidRDefault="00751E93">
      <w:r>
        <w:separator/>
      </w:r>
    </w:p>
  </w:footnote>
  <w:footnote w:type="continuationSeparator" w:id="0">
    <w:p w14:paraId="30430240" w14:textId="77777777" w:rsidR="00751E93" w:rsidRDefault="00751E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2009E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417AF"/>
    <w:rsid w:val="003609EF"/>
    <w:rsid w:val="0036231A"/>
    <w:rsid w:val="00374DD4"/>
    <w:rsid w:val="00375A45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179E1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51E9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C3F64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9066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9066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link w:val="HeaderCha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link w:val="TALCh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link w:val="B1Char"/>
    <w:qFormat/>
    <w:rsid w:val="00F9066D"/>
  </w:style>
  <w:style w:type="paragraph" w:customStyle="1" w:styleId="B2">
    <w:name w:val="B2"/>
    <w:basedOn w:val="List2"/>
    <w:link w:val="B2Char"/>
    <w:uiPriority w:val="99"/>
    <w:qFormat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link w:val="FooterCha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DC3F64"/>
  </w:style>
  <w:style w:type="character" w:customStyle="1" w:styleId="Heading1Char">
    <w:name w:val="Heading 1 Char"/>
    <w:basedOn w:val="DefaultParagraphFont"/>
    <w:link w:val="Heading1"/>
    <w:rsid w:val="00DC3F64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DC3F64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DC3F64"/>
    <w:rPr>
      <w:rFonts w:ascii="Arial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DC3F64"/>
    <w:rPr>
      <w:rFonts w:ascii="Arial" w:hAnsi="Arial"/>
      <w:sz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DC3F64"/>
    <w:rPr>
      <w:rFonts w:ascii="Arial" w:hAnsi="Arial"/>
      <w:sz w:val="22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DC3F64"/>
    <w:rPr>
      <w:rFonts w:ascii="Arial" w:hAnsi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DC3F64"/>
    <w:rPr>
      <w:rFonts w:ascii="Arial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DC3F64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DC3F64"/>
    <w:rPr>
      <w:rFonts w:ascii="Arial" w:hAnsi="Arial"/>
      <w:sz w:val="36"/>
      <w:lang w:val="en-GB" w:eastAsia="en-GB"/>
    </w:rPr>
  </w:style>
  <w:style w:type="paragraph" w:customStyle="1" w:styleId="msonormal0">
    <w:name w:val="msonormal"/>
    <w:basedOn w:val="Normal"/>
    <w:rsid w:val="00DC3F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DC3F64"/>
    <w:rPr>
      <w:rFonts w:ascii="Times New Roman" w:hAnsi="Times New Roman"/>
      <w:sz w:val="16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DC3F64"/>
    <w:rPr>
      <w:rFonts w:ascii="Times New Roman" w:hAnsi="Times New Roman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DC3F64"/>
    <w:rPr>
      <w:rFonts w:ascii="Arial" w:hAnsi="Arial"/>
      <w:b/>
      <w:noProof/>
      <w:sz w:val="18"/>
      <w:lang w:val="en-GB" w:eastAsia="en-GB"/>
    </w:rPr>
  </w:style>
  <w:style w:type="character" w:customStyle="1" w:styleId="FooterChar">
    <w:name w:val="Footer Char"/>
    <w:basedOn w:val="DefaultParagraphFont"/>
    <w:link w:val="Footer"/>
    <w:rsid w:val="00DC3F64"/>
    <w:rPr>
      <w:rFonts w:ascii="Arial" w:hAnsi="Arial"/>
      <w:b/>
      <w:i/>
      <w:noProof/>
      <w:sz w:val="18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DC3F64"/>
    <w:rPr>
      <w:rFonts w:ascii="Tahoma" w:hAnsi="Tahoma" w:cs="Tahoma"/>
      <w:shd w:val="clear" w:color="auto" w:fill="000080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semiHidden/>
    <w:rsid w:val="00DC3F64"/>
    <w:rPr>
      <w:rFonts w:ascii="Times New Roman" w:hAnsi="Times New Roman"/>
      <w:b/>
      <w:bCs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semiHidden/>
    <w:rsid w:val="00DC3F64"/>
    <w:rPr>
      <w:rFonts w:ascii="Tahoma" w:hAnsi="Tahoma" w:cs="Tahoma"/>
      <w:sz w:val="16"/>
      <w:szCs w:val="16"/>
      <w:lang w:val="en-GB" w:eastAsia="en-GB"/>
    </w:rPr>
  </w:style>
  <w:style w:type="character" w:customStyle="1" w:styleId="NOChar">
    <w:name w:val="NO Char"/>
    <w:link w:val="NO"/>
    <w:locked/>
    <w:rsid w:val="00DC3F64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locked/>
    <w:rsid w:val="00DC3F64"/>
    <w:rPr>
      <w:rFonts w:ascii="Arial" w:hAnsi="Arial"/>
      <w:b/>
      <w:lang w:val="en-GB" w:eastAsia="en-GB"/>
    </w:rPr>
  </w:style>
  <w:style w:type="character" w:customStyle="1" w:styleId="TALChar">
    <w:name w:val="TAL Char"/>
    <w:link w:val="TAL"/>
    <w:qFormat/>
    <w:locked/>
    <w:rsid w:val="00DC3F64"/>
    <w:rPr>
      <w:rFonts w:ascii="Arial" w:hAnsi="Arial"/>
      <w:sz w:val="18"/>
      <w:lang w:val="en-GB" w:eastAsia="en-GB"/>
    </w:rPr>
  </w:style>
  <w:style w:type="character" w:customStyle="1" w:styleId="B1Char">
    <w:name w:val="B1 Char"/>
    <w:link w:val="B1"/>
    <w:locked/>
    <w:rsid w:val="00DC3F64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uiPriority w:val="99"/>
    <w:locked/>
    <w:rsid w:val="00DC3F64"/>
    <w:rPr>
      <w:rFonts w:ascii="Times New Roman" w:hAnsi="Times New Roman"/>
      <w:lang w:val="en-GB" w:eastAsia="en-GB"/>
    </w:rPr>
  </w:style>
  <w:style w:type="character" w:customStyle="1" w:styleId="TAHCar">
    <w:name w:val="TAH Car"/>
    <w:link w:val="TAH"/>
    <w:locked/>
    <w:rsid w:val="00DC3F64"/>
    <w:rPr>
      <w:rFonts w:ascii="Arial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2013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/MnS/-/merge_requests/2013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13</Pages>
  <Words>5141</Words>
  <Characters>29309</Characters>
  <Application>Microsoft Office Word</Application>
  <DocSecurity>0</DocSecurity>
  <Lines>244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Balázs Lengyel</cp:lastModifiedBy>
  <cp:revision>3</cp:revision>
  <cp:lastPrinted>1899-12-31T23:00:00Z</cp:lastPrinted>
  <dcterms:created xsi:type="dcterms:W3CDTF">2026-01-28T09:32:00Z</dcterms:created>
  <dcterms:modified xsi:type="dcterms:W3CDTF">2026-01-29T23:23:00Z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165</vt:lpwstr>
  </property>
  <property fmtid="{D5CDD505-2E9C-101B-9397-08002B2CF9AE}" pid="4" name="MtgTitle">
    <vt:lpwstr/>
  </property>
  <property fmtid="{D5CDD505-2E9C-101B-9397-08002B2CF9AE}" pid="5" name="Location">
    <vt:lpwstr>India</vt:lpwstr>
  </property>
  <property fmtid="{D5CDD505-2E9C-101B-9397-08002B2CF9AE}" pid="6" name="Country">
    <vt:lpwstr>India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S5-260131</vt:lpwstr>
  </property>
  <property fmtid="{D5CDD505-2E9C-101B-9397-08002B2CF9AE}" pid="10" name="Spec#">
    <vt:lpwstr>28.111</vt:lpwstr>
  </property>
  <property fmtid="{D5CDD505-2E9C-101B-9397-08002B2CF9AE}" pid="11" name="Cr#">
    <vt:lpwstr>0059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Rel-18 CR TS 28.111 YANG corrections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2026-01-28</vt:lpwstr>
  </property>
  <property fmtid="{D5CDD505-2E9C-101B-9397-08002B2CF9AE}" pid="20" name="Release">
    <vt:lpwstr>Rel-18</vt:lpwstr>
  </property>
</Properties>
</file>